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2DCC9F" w14:textId="0C67CF0F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>3GPP TSG</w:t>
      </w:r>
      <w:r>
        <w:rPr>
          <w:rFonts w:ascii="Arial" w:hAnsi="Arial" w:cs="Arial"/>
          <w:b/>
          <w:bCs/>
          <w:sz w:val="24"/>
          <w:szCs w:val="24"/>
        </w:rPr>
        <w:t xml:space="preserve"> WG</w:t>
      </w:r>
      <w:r w:rsidR="007149D1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0F4E43">
        <w:rPr>
          <w:rFonts w:ascii="Arial" w:hAnsi="Arial" w:cs="Arial"/>
          <w:b/>
          <w:bCs/>
          <w:sz w:val="24"/>
          <w:szCs w:val="24"/>
        </w:rPr>
        <w:t>Meeting #</w:t>
      </w:r>
      <w:r w:rsidR="007149D1">
        <w:rPr>
          <w:rFonts w:ascii="Arial" w:hAnsi="Arial" w:cs="Arial"/>
          <w:b/>
          <w:bCs/>
          <w:sz w:val="24"/>
          <w:szCs w:val="24"/>
        </w:rPr>
        <w:t>9</w:t>
      </w:r>
      <w:r w:rsidR="00E36FB9">
        <w:rPr>
          <w:rFonts w:ascii="Arial" w:hAnsi="Arial" w:cs="Arial"/>
          <w:b/>
          <w:bCs/>
          <w:sz w:val="24"/>
          <w:szCs w:val="24"/>
        </w:rPr>
        <w:t>3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726FC3">
        <w:rPr>
          <w:rFonts w:ascii="Arial" w:hAnsi="Arial" w:cs="Arial"/>
          <w:b/>
          <w:bCs/>
          <w:sz w:val="24"/>
          <w:szCs w:val="24"/>
        </w:rPr>
        <w:t xml:space="preserve">TD </w:t>
      </w:r>
      <w:r w:rsidR="007149D1">
        <w:rPr>
          <w:rFonts w:ascii="Arial" w:hAnsi="Arial" w:cs="Arial"/>
          <w:b/>
          <w:bCs/>
          <w:sz w:val="24"/>
          <w:szCs w:val="24"/>
        </w:rPr>
        <w:t>R4-</w:t>
      </w:r>
      <w:r w:rsidR="00E36FB9" w:rsidRPr="00E36FB9">
        <w:rPr>
          <w:rFonts w:ascii="Arial" w:hAnsi="Arial" w:cs="Arial"/>
          <w:b/>
          <w:bCs/>
          <w:sz w:val="24"/>
          <w:szCs w:val="24"/>
        </w:rPr>
        <w:t>1913662</w:t>
      </w:r>
    </w:p>
    <w:p w14:paraId="610FE207" w14:textId="67E38D48" w:rsidR="00463675" w:rsidRPr="000F4E43" w:rsidRDefault="00E36FB9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36FB9">
        <w:rPr>
          <w:rFonts w:ascii="Arial" w:hAnsi="Arial" w:cs="Arial"/>
          <w:b/>
          <w:bCs/>
          <w:sz w:val="24"/>
          <w:szCs w:val="24"/>
        </w:rPr>
        <w:t>Reno, NV, USA, 18 – 22 November</w:t>
      </w:r>
      <w:bookmarkStart w:id="0" w:name="_GoBack"/>
      <w:bookmarkEnd w:id="0"/>
      <w:r w:rsidRPr="00E36FB9">
        <w:rPr>
          <w:rFonts w:ascii="Arial" w:hAnsi="Arial" w:cs="Arial"/>
          <w:b/>
          <w:bCs/>
          <w:sz w:val="24"/>
          <w:szCs w:val="24"/>
        </w:rPr>
        <w:t>, 2019</w:t>
      </w:r>
    </w:p>
    <w:p w14:paraId="395F0088" w14:textId="77777777" w:rsidR="00463675" w:rsidRPr="000F4E43" w:rsidRDefault="00463675">
      <w:pPr>
        <w:rPr>
          <w:rFonts w:ascii="Arial" w:hAnsi="Arial" w:cs="Arial"/>
        </w:rPr>
      </w:pPr>
    </w:p>
    <w:p w14:paraId="0CA44105" w14:textId="77777777" w:rsidR="00463675" w:rsidRPr="007149D1" w:rsidRDefault="00463675" w:rsidP="000F4E43">
      <w:pPr>
        <w:pStyle w:val="Title"/>
        <w:rPr>
          <w:b w:val="0"/>
        </w:rPr>
      </w:pPr>
      <w:r w:rsidRPr="007149D1">
        <w:t>Title:</w:t>
      </w:r>
      <w:r w:rsidRPr="007149D1">
        <w:tab/>
      </w:r>
      <w:commentRangeStart w:id="1"/>
      <w:r w:rsidRPr="007149D1">
        <w:rPr>
          <w:b w:val="0"/>
        </w:rPr>
        <w:t>[DRAFT]</w:t>
      </w:r>
      <w:commentRangeEnd w:id="1"/>
      <w:r w:rsidRPr="007149D1">
        <w:rPr>
          <w:rStyle w:val="CommentReference"/>
          <w:b w:val="0"/>
          <w:sz w:val="20"/>
        </w:rPr>
        <w:commentReference w:id="1"/>
      </w:r>
      <w:r w:rsidR="007149D1" w:rsidRPr="007149D1">
        <w:rPr>
          <w:b w:val="0"/>
        </w:rPr>
        <w:t xml:space="preserve"> LS response on Test methods for Over-the-Air Total Radiated Power field measurements for IMT radio equipment utilizing active antennas</w:t>
      </w:r>
    </w:p>
    <w:p w14:paraId="145F079A" w14:textId="77777777" w:rsidR="00463675" w:rsidRPr="007149D1" w:rsidRDefault="00463675" w:rsidP="000F4E43">
      <w:pPr>
        <w:pStyle w:val="Title"/>
        <w:rPr>
          <w:b w:val="0"/>
        </w:rPr>
      </w:pPr>
      <w:r w:rsidRPr="007149D1">
        <w:t>Response to:</w:t>
      </w:r>
      <w:r w:rsidRPr="007149D1">
        <w:tab/>
      </w:r>
      <w:r w:rsidRPr="007149D1">
        <w:rPr>
          <w:b w:val="0"/>
        </w:rPr>
        <w:t>LS (</w:t>
      </w:r>
      <w:r w:rsidR="007149D1" w:rsidRPr="007149D1">
        <w:rPr>
          <w:b w:val="0"/>
        </w:rPr>
        <w:t>R4-1907923</w:t>
      </w:r>
      <w:r w:rsidRPr="007149D1">
        <w:rPr>
          <w:b w:val="0"/>
        </w:rPr>
        <w:t xml:space="preserve">) on </w:t>
      </w:r>
      <w:r w:rsidR="007149D1" w:rsidRPr="007149D1">
        <w:rPr>
          <w:b w:val="0"/>
        </w:rPr>
        <w:t xml:space="preserve">Test methods for Over-the-Air Total Radiated Power field measurements for IMT radio equipment utilizing active antennas </w:t>
      </w:r>
      <w:r w:rsidRPr="007149D1">
        <w:rPr>
          <w:b w:val="0"/>
        </w:rPr>
        <w:t xml:space="preserve">from </w:t>
      </w:r>
      <w:r w:rsidR="007149D1" w:rsidRPr="007149D1">
        <w:rPr>
          <w:b w:val="0"/>
        </w:rPr>
        <w:t>ITU-R WP5D</w:t>
      </w:r>
    </w:p>
    <w:p w14:paraId="1CB36DEC" w14:textId="77777777" w:rsidR="00463675" w:rsidRPr="007149D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A8CBB72" w14:textId="77777777" w:rsidR="00463675" w:rsidRPr="007149D1" w:rsidRDefault="00463675" w:rsidP="000F4E43">
      <w:pPr>
        <w:pStyle w:val="Source"/>
      </w:pPr>
      <w:r w:rsidRPr="007149D1">
        <w:t>Source:</w:t>
      </w:r>
      <w:r w:rsidRPr="007149D1">
        <w:tab/>
      </w:r>
      <w:r w:rsidR="007149D1" w:rsidRPr="007149D1">
        <w:rPr>
          <w:b w:val="0"/>
        </w:rPr>
        <w:t>TSG RAN WG4</w:t>
      </w:r>
    </w:p>
    <w:p w14:paraId="73FFCD8B" w14:textId="77777777" w:rsidR="00463675" w:rsidRPr="007149D1" w:rsidRDefault="00463675" w:rsidP="000F4E43">
      <w:pPr>
        <w:pStyle w:val="Source"/>
      </w:pPr>
      <w:r w:rsidRPr="007149D1">
        <w:t>To:</w:t>
      </w:r>
      <w:r w:rsidRPr="007149D1">
        <w:tab/>
      </w:r>
      <w:r w:rsidR="007149D1" w:rsidRPr="007149D1">
        <w:rPr>
          <w:b w:val="0"/>
        </w:rPr>
        <w:t>ITU-R WP5D</w:t>
      </w:r>
    </w:p>
    <w:p w14:paraId="377D3220" w14:textId="77777777" w:rsidR="00463675" w:rsidRPr="007149D1" w:rsidRDefault="00463675" w:rsidP="000F4E43">
      <w:pPr>
        <w:pStyle w:val="Source"/>
      </w:pPr>
      <w:r w:rsidRPr="007149D1">
        <w:t>Cc:</w:t>
      </w:r>
      <w:r w:rsidRPr="007149D1">
        <w:tab/>
      </w:r>
      <w:r w:rsidR="007149D1" w:rsidRPr="007149D1">
        <w:rPr>
          <w:b w:val="0"/>
        </w:rPr>
        <w:t>TSG RAN</w:t>
      </w:r>
    </w:p>
    <w:p w14:paraId="58F8CD5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BEB5D86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F6FB75E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149D1" w:rsidRPr="00F15639">
        <w:rPr>
          <w:b w:val="0"/>
          <w:bCs/>
          <w:szCs w:val="22"/>
          <w:lang w:val="fi-FI"/>
        </w:rPr>
        <w:t>Johan Sköld</w:t>
      </w:r>
    </w:p>
    <w:p w14:paraId="2BDA7B40" w14:textId="77777777" w:rsidR="00463675" w:rsidRPr="000F4E43" w:rsidRDefault="00463675" w:rsidP="00A55440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</w:t>
      </w:r>
      <w:r w:rsidR="00A55440">
        <w:rPr>
          <w:color w:val="0000FF"/>
        </w:rPr>
        <w:tab/>
      </w:r>
      <w:r w:rsidR="00CA4898">
        <w:rPr>
          <w:bCs/>
          <w:noProof/>
          <w:color w:val="0000FF"/>
          <w:lang w:eastAsia="zh-CN"/>
        </w:rPr>
        <w:drawing>
          <wp:inline distT="0" distB="0" distL="0" distR="0" wp14:anchorId="6681DAB2" wp14:editId="1EAFBEB9">
            <wp:extent cx="1682750" cy="131445"/>
            <wp:effectExtent l="0" t="0" r="0" b="0"/>
            <wp:docPr id="1" name="Picture 1" descr="Johan e-ma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ohan e-mail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0" cy="131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49D1">
        <w:rPr>
          <w:bCs/>
          <w:color w:val="0000FF"/>
        </w:rPr>
        <w:t xml:space="preserve"> </w:t>
      </w:r>
    </w:p>
    <w:p w14:paraId="77B7018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2C218C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5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B3DF6B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32DC111" w14:textId="77777777" w:rsidR="00463675" w:rsidRPr="00A55440" w:rsidRDefault="00463675" w:rsidP="000F4E43">
      <w:pPr>
        <w:pStyle w:val="Title"/>
      </w:pPr>
      <w:r w:rsidRPr="00A55440">
        <w:t>Attachments:</w:t>
      </w:r>
      <w:r w:rsidRPr="00A55440">
        <w:tab/>
      </w:r>
      <w:r w:rsidR="00A55440">
        <w:t>None</w:t>
      </w:r>
    </w:p>
    <w:p w14:paraId="0D5457B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7B58CE0" w14:textId="77777777" w:rsidR="00463675" w:rsidRPr="000F4E43" w:rsidRDefault="00463675">
      <w:pPr>
        <w:rPr>
          <w:rFonts w:ascii="Arial" w:hAnsi="Arial" w:cs="Arial"/>
        </w:rPr>
      </w:pPr>
    </w:p>
    <w:p w14:paraId="0AEA6135" w14:textId="77777777" w:rsidR="00A55440" w:rsidRDefault="00A55440">
      <w:pPr>
        <w:rPr>
          <w:rFonts w:ascii="Arial" w:hAnsi="Arial" w:cs="Arial"/>
        </w:rPr>
      </w:pPr>
    </w:p>
    <w:p w14:paraId="5C9FF1EA" w14:textId="77777777" w:rsidR="00463675" w:rsidRDefault="00A5544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TSG RAN WG4 would like to thank for the opportunity to give feedback on the topic of </w:t>
      </w:r>
      <w:r w:rsidRPr="00A55440">
        <w:rPr>
          <w:rFonts w:ascii="Arial" w:hAnsi="Arial" w:cs="Arial"/>
        </w:rPr>
        <w:t>Over-the-Air Total Radiated Power field measurements for IMT radio equipment utilizing active antennas</w:t>
      </w:r>
      <w:r w:rsidR="00463675" w:rsidRPr="00A55440">
        <w:rPr>
          <w:rFonts w:ascii="Arial" w:hAnsi="Arial" w:cs="Arial"/>
        </w:rPr>
        <w:t>.</w:t>
      </w:r>
    </w:p>
    <w:p w14:paraId="7F1078AB" w14:textId="77777777" w:rsidR="00A55440" w:rsidRDefault="00A55440">
      <w:pPr>
        <w:rPr>
          <w:rFonts w:ascii="Arial" w:hAnsi="Arial" w:cs="Arial"/>
        </w:rPr>
      </w:pPr>
    </w:p>
    <w:p w14:paraId="35F23015" w14:textId="77777777" w:rsidR="004A62C4" w:rsidRDefault="004A62C4" w:rsidP="004A62C4">
      <w:pPr>
        <w:rPr>
          <w:rFonts w:ascii="Arial" w:hAnsi="Arial" w:cs="Arial"/>
        </w:rPr>
      </w:pPr>
      <w:r>
        <w:rPr>
          <w:rFonts w:ascii="Arial" w:hAnsi="Arial" w:cs="Arial"/>
        </w:rPr>
        <w:t>3GPP responded in previously in RP-</w:t>
      </w:r>
      <w:r w:rsidRPr="00403C9C">
        <w:rPr>
          <w:rFonts w:ascii="Arial" w:hAnsi="Arial" w:cs="Arial"/>
        </w:rPr>
        <w:t>182098 (=</w:t>
      </w:r>
      <w:hyperlink r:id="rId16" w:history="1">
        <w:r w:rsidRPr="00403C9C">
          <w:rPr>
            <w:rStyle w:val="Hyperlink"/>
            <w:rFonts w:ascii="Arial" w:hAnsi="Arial" w:cs="Arial"/>
          </w:rPr>
          <w:t>5D/1038</w:t>
        </w:r>
      </w:hyperlink>
      <w:r w:rsidRPr="00403C9C">
        <w:rPr>
          <w:rFonts w:ascii="Arial" w:hAnsi="Arial" w:cs="Arial"/>
        </w:rPr>
        <w:t>) by providing</w:t>
      </w:r>
      <w:r>
        <w:rPr>
          <w:rFonts w:ascii="Arial" w:hAnsi="Arial" w:cs="Arial"/>
        </w:rPr>
        <w:t xml:space="preserve"> input of the work being done concerning the test case</w:t>
      </w:r>
      <w:r w:rsidRPr="00710EC5">
        <w:rPr>
          <w:rFonts w:ascii="Arial" w:hAnsi="Arial" w:cs="Arial"/>
        </w:rPr>
        <w:t xml:space="preserve"> definition and </w:t>
      </w:r>
      <w:r>
        <w:rPr>
          <w:rFonts w:ascii="Arial" w:hAnsi="Arial" w:cs="Arial"/>
        </w:rPr>
        <w:t xml:space="preserve">utilization of </w:t>
      </w:r>
      <w:r w:rsidRPr="00710EC5">
        <w:rPr>
          <w:rFonts w:ascii="Arial" w:hAnsi="Arial" w:cs="Arial"/>
        </w:rPr>
        <w:t xml:space="preserve">OTA (over the-air) test methods </w:t>
      </w:r>
      <w:r>
        <w:rPr>
          <w:rFonts w:ascii="Arial" w:hAnsi="Arial" w:cs="Arial"/>
        </w:rPr>
        <w:t xml:space="preserve">for </w:t>
      </w:r>
      <w:r w:rsidRPr="00710EC5">
        <w:rPr>
          <w:rFonts w:ascii="Arial" w:hAnsi="Arial" w:cs="Arial"/>
        </w:rPr>
        <w:t>unwanted emissions</w:t>
      </w:r>
      <w:r>
        <w:rPr>
          <w:rFonts w:ascii="Arial" w:hAnsi="Arial" w:cs="Arial"/>
        </w:rPr>
        <w:t xml:space="preserve"> for Base Stations and in RP-182784 (=</w:t>
      </w:r>
      <w:hyperlink r:id="rId17" w:history="1">
        <w:r w:rsidR="00D3569D" w:rsidRPr="00D3569D">
          <w:rPr>
            <w:rStyle w:val="Hyperlink"/>
            <w:rFonts w:ascii="Arial" w:hAnsi="Arial" w:cs="Arial"/>
          </w:rPr>
          <w:t>5D/1121</w:t>
        </w:r>
      </w:hyperlink>
      <w:r>
        <w:rPr>
          <w:rFonts w:ascii="Arial" w:hAnsi="Arial" w:cs="Arial"/>
        </w:rPr>
        <w:t>).</w:t>
      </w:r>
    </w:p>
    <w:p w14:paraId="272B6820" w14:textId="77777777" w:rsidR="00A55440" w:rsidRPr="00A55440" w:rsidRDefault="00A55440">
      <w:pPr>
        <w:rPr>
          <w:rFonts w:ascii="Arial" w:hAnsi="Arial" w:cs="Arial"/>
          <w:i/>
          <w:iCs/>
        </w:rPr>
      </w:pPr>
    </w:p>
    <w:p w14:paraId="47466CF0" w14:textId="77777777" w:rsidR="00463675" w:rsidRDefault="004B061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TSG RANWG4 has considered the questions raised in the latest LS (R4-1907923 = </w:t>
      </w:r>
      <w:r w:rsidR="00B217A0" w:rsidRPr="00B217A0">
        <w:rPr>
          <w:rFonts w:ascii="Arial" w:hAnsi="Arial" w:cs="Arial"/>
        </w:rPr>
        <w:t xml:space="preserve">Attachment 7.4 to Document </w:t>
      </w:r>
      <w:hyperlink r:id="rId18" w:history="1">
        <w:r w:rsidR="00B217A0" w:rsidRPr="00B217A0">
          <w:rPr>
            <w:rStyle w:val="Hyperlink"/>
            <w:rFonts w:ascii="Arial" w:hAnsi="Arial" w:cs="Arial"/>
          </w:rPr>
          <w:t>5D/1297</w:t>
        </w:r>
      </w:hyperlink>
      <w:r w:rsidR="00B217A0">
        <w:rPr>
          <w:rFonts w:ascii="Arial" w:hAnsi="Arial" w:cs="Arial"/>
        </w:rPr>
        <w:t>) and would like to provide the following feedback:</w:t>
      </w:r>
    </w:p>
    <w:p w14:paraId="73CE20CE" w14:textId="77777777" w:rsidR="00B217A0" w:rsidRDefault="00B217A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5CD7513" w14:textId="77777777" w:rsidR="00B217A0" w:rsidRPr="00B217A0" w:rsidRDefault="00B217A0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</w:rPr>
      </w:pPr>
      <w:r w:rsidRPr="00B217A0">
        <w:rPr>
          <w:rFonts w:ascii="Arial" w:hAnsi="Arial" w:cs="Arial"/>
          <w:b/>
        </w:rPr>
        <w:t>1) Regarding currently implemented or planned feature in the 3GPP specifications (“test mode”)</w:t>
      </w:r>
    </w:p>
    <w:p w14:paraId="761125A7" w14:textId="77777777" w:rsidR="00B217A0" w:rsidRDefault="00B217A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68487EF" w14:textId="681A164D" w:rsidR="001B13B2" w:rsidRDefault="001B13B2" w:rsidP="00E27C1E">
      <w:pPr>
        <w:pStyle w:val="Header"/>
        <w:rPr>
          <w:rFonts w:ascii="Arial" w:hAnsi="Arial" w:cs="Arial"/>
        </w:rPr>
      </w:pPr>
      <w:r w:rsidRPr="001B13B2">
        <w:rPr>
          <w:rFonts w:ascii="Arial" w:hAnsi="Arial" w:cs="Arial"/>
        </w:rPr>
        <w:t>RAN4 specifications do</w:t>
      </w:r>
      <w:r w:rsidR="009C066F">
        <w:rPr>
          <w:rFonts w:ascii="Arial" w:hAnsi="Arial" w:cs="Arial"/>
        </w:rPr>
        <w:t xml:space="preserve"> not</w:t>
      </w:r>
      <w:r w:rsidRPr="001B13B2">
        <w:rPr>
          <w:rFonts w:ascii="Arial" w:hAnsi="Arial" w:cs="Arial"/>
        </w:rPr>
        <w:t xml:space="preserve"> specify any test modes or features for in field OTA testing</w:t>
      </w:r>
      <w:r w:rsidR="00B33A79">
        <w:rPr>
          <w:rFonts w:ascii="Arial" w:hAnsi="Arial" w:cs="Arial"/>
        </w:rPr>
        <w:t xml:space="preserve"> and there are </w:t>
      </w:r>
      <w:r w:rsidRPr="001B13B2">
        <w:rPr>
          <w:rFonts w:ascii="Arial" w:hAnsi="Arial" w:cs="Arial"/>
        </w:rPr>
        <w:t xml:space="preserve">no </w:t>
      </w:r>
      <w:r w:rsidR="00CF0CC8">
        <w:rPr>
          <w:rFonts w:ascii="Arial" w:hAnsi="Arial" w:cs="Arial"/>
        </w:rPr>
        <w:t xml:space="preserve">current </w:t>
      </w:r>
      <w:r w:rsidRPr="001B13B2">
        <w:rPr>
          <w:rFonts w:ascii="Arial" w:hAnsi="Arial" w:cs="Arial"/>
        </w:rPr>
        <w:t>plans for defining test modes or test methodologies for in field OTA testing.</w:t>
      </w:r>
      <w:r w:rsidR="004537EC">
        <w:rPr>
          <w:rFonts w:ascii="Arial" w:hAnsi="Arial" w:cs="Arial"/>
        </w:rPr>
        <w:t xml:space="preserve"> In the Anne</w:t>
      </w:r>
      <w:r w:rsidR="000B7F97">
        <w:rPr>
          <w:rFonts w:ascii="Arial" w:hAnsi="Arial" w:cs="Arial"/>
        </w:rPr>
        <w:t xml:space="preserve">x, TRP test aspects relevant for in field OTA testing is </w:t>
      </w:r>
      <w:r w:rsidR="0057347C">
        <w:rPr>
          <w:rFonts w:ascii="Arial" w:hAnsi="Arial" w:cs="Arial"/>
        </w:rPr>
        <w:t>described.</w:t>
      </w:r>
    </w:p>
    <w:p w14:paraId="21460781" w14:textId="77777777" w:rsidR="00232F9F" w:rsidRDefault="00232F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69A9644" w14:textId="32A0229A" w:rsidR="00B217A0" w:rsidRPr="00B217A0" w:rsidRDefault="00B217A0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</w:rPr>
      </w:pPr>
      <w:r w:rsidRPr="00B217A0">
        <w:rPr>
          <w:rFonts w:ascii="Arial" w:hAnsi="Arial" w:cs="Arial"/>
          <w:b/>
        </w:rPr>
        <w:t>2 a) Characteristics of base station with active antenna system</w:t>
      </w:r>
      <w:r w:rsidR="00FE579B">
        <w:rPr>
          <w:rFonts w:ascii="Arial" w:hAnsi="Arial" w:cs="Arial"/>
          <w:b/>
        </w:rPr>
        <w:t xml:space="preserve"> in the OOB and the spurious domain</w:t>
      </w:r>
    </w:p>
    <w:p w14:paraId="43835D3C" w14:textId="77777777" w:rsidR="00B217A0" w:rsidRDefault="00B217A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19C98EC" w14:textId="22C5565B" w:rsidR="009C066F" w:rsidRDefault="001B13B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1B13B2">
        <w:rPr>
          <w:rFonts w:ascii="Arial" w:hAnsi="Arial" w:cs="Arial"/>
        </w:rPr>
        <w:t xml:space="preserve">Since the radiation characteristics for an AAS base station </w:t>
      </w:r>
      <w:r w:rsidR="00FC1AF1">
        <w:rPr>
          <w:rFonts w:ascii="Arial" w:hAnsi="Arial" w:cs="Arial"/>
        </w:rPr>
        <w:t>are</w:t>
      </w:r>
      <w:r w:rsidR="00FC1AF1" w:rsidRPr="001B13B2">
        <w:rPr>
          <w:rFonts w:ascii="Arial" w:hAnsi="Arial" w:cs="Arial"/>
        </w:rPr>
        <w:t xml:space="preserve"> </w:t>
      </w:r>
      <w:r w:rsidRPr="001B13B2">
        <w:rPr>
          <w:rFonts w:ascii="Arial" w:hAnsi="Arial" w:cs="Arial"/>
        </w:rPr>
        <w:t>created as a result of super-positioning of signals</w:t>
      </w:r>
      <w:r w:rsidR="003838A1">
        <w:rPr>
          <w:rFonts w:ascii="Arial" w:hAnsi="Arial" w:cs="Arial"/>
        </w:rPr>
        <w:t xml:space="preserve"> (</w:t>
      </w:r>
      <w:r w:rsidR="0076045E">
        <w:rPr>
          <w:rFonts w:ascii="Arial" w:hAnsi="Arial" w:cs="Arial"/>
        </w:rPr>
        <w:t>wanted an unwanted</w:t>
      </w:r>
      <w:r w:rsidR="003838A1">
        <w:rPr>
          <w:rFonts w:ascii="Arial" w:hAnsi="Arial" w:cs="Arial"/>
        </w:rPr>
        <w:t>)</w:t>
      </w:r>
      <w:r w:rsidRPr="001B13B2">
        <w:rPr>
          <w:rFonts w:ascii="Arial" w:hAnsi="Arial" w:cs="Arial"/>
        </w:rPr>
        <w:t xml:space="preserve"> from many radiating elements, the radiating characteristics for a specific frequency varies as function of the signal correlation applied to the array antenna and the frequency characteristics related to the </w:t>
      </w:r>
      <w:r w:rsidR="0076045E">
        <w:rPr>
          <w:rFonts w:ascii="Arial" w:hAnsi="Arial" w:cs="Arial"/>
        </w:rPr>
        <w:t xml:space="preserve">radiating </w:t>
      </w:r>
      <w:r w:rsidRPr="001B13B2">
        <w:rPr>
          <w:rFonts w:ascii="Arial" w:hAnsi="Arial" w:cs="Arial"/>
        </w:rPr>
        <w:t xml:space="preserve">element. To achieve beamforming of the wanted signal, the signal correlation is typically close to 100%, while for unwanted emission the correlation </w:t>
      </w:r>
      <w:r w:rsidR="003838A1">
        <w:rPr>
          <w:rFonts w:ascii="Arial" w:hAnsi="Arial" w:cs="Arial"/>
        </w:rPr>
        <w:t xml:space="preserve">is unknown and </w:t>
      </w:r>
      <w:r w:rsidR="00120064">
        <w:rPr>
          <w:rFonts w:ascii="Arial" w:hAnsi="Arial" w:cs="Arial"/>
        </w:rPr>
        <w:t xml:space="preserve">varies </w:t>
      </w:r>
      <w:r w:rsidRPr="001B13B2">
        <w:rPr>
          <w:rFonts w:ascii="Arial" w:hAnsi="Arial" w:cs="Arial"/>
        </w:rPr>
        <w:t xml:space="preserve">as function of </w:t>
      </w:r>
      <w:r w:rsidR="003838A1">
        <w:rPr>
          <w:rFonts w:ascii="Arial" w:hAnsi="Arial" w:cs="Arial"/>
        </w:rPr>
        <w:t>the emissions relationship to the wanted signal</w:t>
      </w:r>
      <w:r w:rsidRPr="001B13B2">
        <w:rPr>
          <w:rFonts w:ascii="Arial" w:hAnsi="Arial" w:cs="Arial"/>
        </w:rPr>
        <w:t>.</w:t>
      </w:r>
    </w:p>
    <w:p w14:paraId="06AF691F" w14:textId="06F0A00B" w:rsidR="00B217A0" w:rsidRDefault="001B13B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1B13B2">
        <w:rPr>
          <w:rFonts w:ascii="Arial" w:hAnsi="Arial" w:cs="Arial"/>
        </w:rPr>
        <w:t xml:space="preserve">  </w:t>
      </w:r>
    </w:p>
    <w:p w14:paraId="7841E8F4" w14:textId="77777777" w:rsidR="00FE579B" w:rsidRPr="00B217A0" w:rsidRDefault="00B217A0" w:rsidP="00FE579B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</w:rPr>
      </w:pPr>
      <w:r w:rsidRPr="00B217A0">
        <w:rPr>
          <w:rFonts w:ascii="Arial" w:hAnsi="Arial" w:cs="Arial"/>
          <w:b/>
        </w:rPr>
        <w:t>2 b) Antenna pattern in “test mode”</w:t>
      </w:r>
      <w:r w:rsidR="00FE579B">
        <w:rPr>
          <w:rFonts w:ascii="Arial" w:hAnsi="Arial" w:cs="Arial"/>
          <w:b/>
        </w:rPr>
        <w:t xml:space="preserve"> in the OOB and the spurious domain</w:t>
      </w:r>
    </w:p>
    <w:p w14:paraId="18FE61C5" w14:textId="77777777" w:rsidR="00A13A06" w:rsidRDefault="00A13A0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9F8D842" w14:textId="078EB8BA" w:rsidR="009C066F" w:rsidRDefault="003838A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 antenna pattern for the wanted signal can be controlled by the BS and hence a suitable </w:t>
      </w:r>
      <w:r w:rsidR="00F12FEA">
        <w:rPr>
          <w:rFonts w:ascii="Arial" w:hAnsi="Arial" w:cs="Arial"/>
        </w:rPr>
        <w:t xml:space="preserve">radiation </w:t>
      </w:r>
      <w:r>
        <w:rPr>
          <w:rFonts w:ascii="Arial" w:hAnsi="Arial" w:cs="Arial"/>
        </w:rPr>
        <w:t xml:space="preserve">pattern can be selected based on beam </w:t>
      </w:r>
      <w:r w:rsidR="0076045E">
        <w:rPr>
          <w:rFonts w:ascii="Arial" w:hAnsi="Arial" w:cs="Arial"/>
        </w:rPr>
        <w:t>profile</w:t>
      </w:r>
      <w:r>
        <w:rPr>
          <w:rFonts w:ascii="Arial" w:hAnsi="Arial" w:cs="Arial"/>
        </w:rPr>
        <w:t xml:space="preserve"> applied to the signal. This can be between a narrow maximum</w:t>
      </w:r>
      <w:r w:rsidR="0076045E">
        <w:rPr>
          <w:rFonts w:ascii="Arial" w:hAnsi="Arial" w:cs="Arial"/>
        </w:rPr>
        <w:t xml:space="preserve"> gain beam to a wide beam </w:t>
      </w:r>
      <w:proofErr w:type="gramStart"/>
      <w:r w:rsidR="0076045E">
        <w:rPr>
          <w:rFonts w:ascii="Arial" w:hAnsi="Arial" w:cs="Arial"/>
        </w:rPr>
        <w:t>similar to</w:t>
      </w:r>
      <w:proofErr w:type="gramEnd"/>
      <w:r>
        <w:rPr>
          <w:rFonts w:ascii="Arial" w:hAnsi="Arial" w:cs="Arial"/>
        </w:rPr>
        <w:t xml:space="preserve"> the </w:t>
      </w:r>
      <w:r w:rsidR="0076045E">
        <w:rPr>
          <w:rFonts w:ascii="Arial" w:hAnsi="Arial" w:cs="Arial"/>
        </w:rPr>
        <w:t>element radiation pattern depending on the specific need.</w:t>
      </w:r>
      <w:r w:rsidR="00CB15C2">
        <w:rPr>
          <w:rFonts w:ascii="Arial" w:hAnsi="Arial" w:cs="Arial"/>
        </w:rPr>
        <w:t xml:space="preserve"> The wanted signal behaviour will have impact on unwanted emission</w:t>
      </w:r>
      <w:r w:rsidR="00FC1AF1">
        <w:rPr>
          <w:rFonts w:ascii="Arial" w:hAnsi="Arial" w:cs="Arial"/>
        </w:rPr>
        <w:t>s</w:t>
      </w:r>
      <w:r w:rsidR="009E1350">
        <w:rPr>
          <w:rFonts w:ascii="Arial" w:hAnsi="Arial" w:cs="Arial"/>
        </w:rPr>
        <w:t xml:space="preserve"> that </w:t>
      </w:r>
      <w:r w:rsidR="00FC1AF1">
        <w:rPr>
          <w:rFonts w:ascii="Arial" w:hAnsi="Arial" w:cs="Arial"/>
        </w:rPr>
        <w:t xml:space="preserve">are </w:t>
      </w:r>
      <w:r w:rsidR="009E1350">
        <w:rPr>
          <w:rFonts w:ascii="Arial" w:hAnsi="Arial" w:cs="Arial"/>
        </w:rPr>
        <w:t xml:space="preserve">created as a product of the wanted signal </w:t>
      </w:r>
      <w:r w:rsidR="00C547B9">
        <w:rPr>
          <w:rFonts w:ascii="Arial" w:hAnsi="Arial" w:cs="Arial"/>
        </w:rPr>
        <w:t>and other signals</w:t>
      </w:r>
      <w:r w:rsidR="00482F72">
        <w:rPr>
          <w:rFonts w:ascii="Arial" w:hAnsi="Arial" w:cs="Arial"/>
        </w:rPr>
        <w:t xml:space="preserve"> as stated in 2a</w:t>
      </w:r>
      <w:r w:rsidR="00F12FEA">
        <w:rPr>
          <w:rFonts w:ascii="Arial" w:hAnsi="Arial" w:cs="Arial"/>
        </w:rPr>
        <w:t>)</w:t>
      </w:r>
      <w:r w:rsidR="00482F72">
        <w:rPr>
          <w:rFonts w:ascii="Arial" w:hAnsi="Arial" w:cs="Arial"/>
        </w:rPr>
        <w:t>.</w:t>
      </w:r>
    </w:p>
    <w:p w14:paraId="2A8D14D9" w14:textId="77777777" w:rsidR="00A13A06" w:rsidRDefault="00A13A0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1659D81" w14:textId="671EE0F8" w:rsidR="003E261F" w:rsidRPr="000F4E43" w:rsidRDefault="008F65CF" w:rsidP="003E261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8F65CF">
        <w:rPr>
          <w:rFonts w:ascii="Arial" w:hAnsi="Arial" w:cs="Arial"/>
        </w:rPr>
        <w:lastRenderedPageBreak/>
        <w:t xml:space="preserve">TSG RAN </w:t>
      </w:r>
      <w:r>
        <w:rPr>
          <w:rFonts w:ascii="Arial" w:hAnsi="Arial" w:cs="Arial"/>
        </w:rPr>
        <w:t xml:space="preserve">WG4 </w:t>
      </w:r>
      <w:r w:rsidR="00B33A79">
        <w:rPr>
          <w:rFonts w:ascii="Arial" w:hAnsi="Arial" w:cs="Arial"/>
        </w:rPr>
        <w:t xml:space="preserve">would like to </w:t>
      </w:r>
      <w:r w:rsidRPr="008F65CF">
        <w:rPr>
          <w:rFonts w:ascii="Arial" w:hAnsi="Arial" w:cs="Arial"/>
        </w:rPr>
        <w:t xml:space="preserve">ask ITU-R WP5D to </w:t>
      </w:r>
      <w:proofErr w:type="gramStart"/>
      <w:r w:rsidRPr="008F65CF">
        <w:rPr>
          <w:rFonts w:ascii="Arial" w:hAnsi="Arial" w:cs="Arial"/>
        </w:rPr>
        <w:t>take into account</w:t>
      </w:r>
      <w:proofErr w:type="gramEnd"/>
      <w:r w:rsidRPr="008F65CF">
        <w:rPr>
          <w:rFonts w:ascii="Arial" w:hAnsi="Arial" w:cs="Arial"/>
        </w:rPr>
        <w:t xml:space="preserve"> the information</w:t>
      </w:r>
      <w:r w:rsidR="00B33A79">
        <w:rPr>
          <w:rFonts w:ascii="Arial" w:hAnsi="Arial" w:cs="Arial"/>
        </w:rPr>
        <w:t xml:space="preserve"> presented in this LS</w:t>
      </w:r>
      <w:r>
        <w:rPr>
          <w:rFonts w:ascii="Arial" w:hAnsi="Arial" w:cs="Arial"/>
        </w:rPr>
        <w:t xml:space="preserve"> in </w:t>
      </w:r>
      <w:r w:rsidR="003E261F">
        <w:rPr>
          <w:rFonts w:ascii="Arial" w:hAnsi="Arial" w:cs="Arial"/>
        </w:rPr>
        <w:t>its</w:t>
      </w:r>
      <w:r>
        <w:rPr>
          <w:rFonts w:ascii="Arial" w:hAnsi="Arial" w:cs="Arial"/>
        </w:rPr>
        <w:t xml:space="preserve"> future work</w:t>
      </w:r>
      <w:r w:rsidR="003E261F" w:rsidRPr="003E261F">
        <w:rPr>
          <w:rFonts w:ascii="Arial" w:hAnsi="Arial" w:cs="Arial"/>
        </w:rPr>
        <w:t xml:space="preserve"> and is willing to provide further information if requested.</w:t>
      </w:r>
    </w:p>
    <w:p w14:paraId="32581B1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913B777" w14:textId="77777777" w:rsidR="00463675" w:rsidRPr="00A55440" w:rsidRDefault="00463675">
      <w:pPr>
        <w:spacing w:after="120"/>
        <w:rPr>
          <w:rFonts w:ascii="Arial" w:hAnsi="Arial" w:cs="Arial"/>
          <w:b/>
        </w:rPr>
      </w:pPr>
      <w:r w:rsidRPr="00A55440">
        <w:rPr>
          <w:rFonts w:ascii="Arial" w:hAnsi="Arial" w:cs="Arial"/>
          <w:b/>
        </w:rPr>
        <w:t>Date of Next TSG</w:t>
      </w:r>
      <w:r w:rsidR="000F4E43" w:rsidRPr="00A55440">
        <w:rPr>
          <w:rFonts w:ascii="Arial" w:hAnsi="Arial" w:cs="Arial"/>
          <w:b/>
        </w:rPr>
        <w:t xml:space="preserve"> </w:t>
      </w:r>
      <w:r w:rsidR="00A55440" w:rsidRPr="00A55440">
        <w:rPr>
          <w:rFonts w:ascii="Arial" w:hAnsi="Arial" w:cs="Arial"/>
          <w:b/>
        </w:rPr>
        <w:t>RAN WG4</w:t>
      </w:r>
      <w:r w:rsidRPr="00A55440">
        <w:rPr>
          <w:rFonts w:ascii="Arial" w:hAnsi="Arial" w:cs="Arial"/>
          <w:b/>
        </w:rPr>
        <w:t xml:space="preserve"> Meetings:</w:t>
      </w:r>
    </w:p>
    <w:p w14:paraId="04723679" w14:textId="2F359145" w:rsidR="004A62C4" w:rsidRPr="00F97AF6" w:rsidDel="00011A68" w:rsidRDefault="004A62C4" w:rsidP="004A62C4">
      <w:pPr>
        <w:tabs>
          <w:tab w:val="left" w:pos="3402"/>
          <w:tab w:val="left" w:pos="6379"/>
        </w:tabs>
        <w:spacing w:after="120"/>
        <w:ind w:left="2268" w:hanging="2268"/>
        <w:rPr>
          <w:del w:id="2" w:author="Johan Sköld" w:date="2019-11-07T21:40:00Z"/>
          <w:rFonts w:ascii="Arial" w:hAnsi="Arial" w:cs="Arial"/>
          <w:bCs/>
        </w:rPr>
      </w:pPr>
      <w:del w:id="3" w:author="Johan Sköld" w:date="2019-11-07T21:40:00Z">
        <w:r w:rsidRPr="00F97AF6" w:rsidDel="00011A68">
          <w:rPr>
            <w:rFonts w:ascii="Arial" w:hAnsi="Arial" w:cs="Arial"/>
            <w:bCs/>
          </w:rPr>
          <w:delText>TSG-RAN WG4 Meeting #</w:delText>
        </w:r>
        <w:r w:rsidR="003E261F" w:rsidDel="00011A68">
          <w:rPr>
            <w:rFonts w:ascii="Arial" w:hAnsi="Arial" w:cs="Arial"/>
            <w:bCs/>
          </w:rPr>
          <w:delText>93</w:delText>
        </w:r>
        <w:r w:rsidRPr="00F97AF6" w:rsidDel="00011A68">
          <w:rPr>
            <w:rFonts w:ascii="Arial" w:hAnsi="Arial" w:cs="Arial"/>
            <w:bCs/>
          </w:rPr>
          <w:tab/>
        </w:r>
        <w:r w:rsidR="003E261F" w:rsidDel="00011A68">
          <w:rPr>
            <w:rFonts w:ascii="Arial" w:hAnsi="Arial" w:cs="Arial"/>
            <w:bCs/>
          </w:rPr>
          <w:delText>18 – 22 November 2019</w:delText>
        </w:r>
        <w:r w:rsidRPr="00F97AF6" w:rsidDel="00011A68">
          <w:rPr>
            <w:rFonts w:ascii="Arial" w:hAnsi="Arial" w:cs="Arial"/>
            <w:bCs/>
          </w:rPr>
          <w:tab/>
        </w:r>
        <w:r w:rsidR="003E261F" w:rsidDel="00011A68">
          <w:rPr>
            <w:rFonts w:ascii="Arial" w:hAnsi="Arial" w:cs="Arial"/>
            <w:bCs/>
          </w:rPr>
          <w:delText>Reno, NV, U.S.</w:delText>
        </w:r>
      </w:del>
    </w:p>
    <w:p w14:paraId="2CA080EC" w14:textId="3512E360" w:rsidR="004A62C4" w:rsidRDefault="004A62C4" w:rsidP="004A62C4">
      <w:pPr>
        <w:tabs>
          <w:tab w:val="left" w:pos="3402"/>
          <w:tab w:val="left" w:pos="6379"/>
        </w:tabs>
        <w:spacing w:after="120"/>
        <w:ind w:left="2268" w:hanging="2268"/>
        <w:rPr>
          <w:ins w:id="4" w:author="Johan Sköld" w:date="2019-11-07T21:40:00Z"/>
          <w:rFonts w:ascii="Arial" w:hAnsi="Arial" w:cs="Arial"/>
          <w:bCs/>
        </w:rPr>
      </w:pPr>
      <w:r w:rsidRPr="00F97AF6">
        <w:rPr>
          <w:rFonts w:ascii="Arial" w:hAnsi="Arial" w:cs="Arial"/>
          <w:bCs/>
        </w:rPr>
        <w:t>TSG-RAN WG4 Meeting #</w:t>
      </w:r>
      <w:r w:rsidR="003E261F">
        <w:rPr>
          <w:rFonts w:ascii="Arial" w:hAnsi="Arial" w:cs="Arial"/>
          <w:bCs/>
        </w:rPr>
        <w:t>94</w:t>
      </w:r>
      <w:r w:rsidRPr="00F97AF6">
        <w:rPr>
          <w:rFonts w:ascii="Arial" w:hAnsi="Arial" w:cs="Arial"/>
          <w:bCs/>
        </w:rPr>
        <w:tab/>
      </w:r>
      <w:r w:rsidR="003E261F">
        <w:rPr>
          <w:rFonts w:ascii="Arial" w:hAnsi="Arial" w:cs="Arial"/>
          <w:bCs/>
        </w:rPr>
        <w:t>24 – 28 February 2020</w:t>
      </w:r>
      <w:r w:rsidRPr="00F97AF6">
        <w:rPr>
          <w:rFonts w:ascii="Arial" w:hAnsi="Arial" w:cs="Arial"/>
          <w:bCs/>
        </w:rPr>
        <w:tab/>
      </w:r>
      <w:r w:rsidR="003E261F">
        <w:rPr>
          <w:rFonts w:ascii="Arial" w:hAnsi="Arial" w:cs="Arial"/>
          <w:bCs/>
        </w:rPr>
        <w:t>Athens, Greece</w:t>
      </w:r>
    </w:p>
    <w:p w14:paraId="2399A26A" w14:textId="232462F3" w:rsidR="00011A68" w:rsidRDefault="00011A68" w:rsidP="00011A68">
      <w:pPr>
        <w:tabs>
          <w:tab w:val="left" w:pos="3402"/>
          <w:tab w:val="left" w:pos="6379"/>
        </w:tabs>
        <w:spacing w:after="120"/>
        <w:ind w:left="2268" w:hanging="2268"/>
        <w:rPr>
          <w:ins w:id="5" w:author="Johan Sköld" w:date="2019-11-07T21:42:00Z"/>
          <w:rFonts w:ascii="Arial" w:hAnsi="Arial" w:cs="Arial"/>
          <w:bCs/>
        </w:rPr>
      </w:pPr>
      <w:ins w:id="6" w:author="Johan Sköld" w:date="2019-11-07T21:42:00Z">
        <w:r w:rsidRPr="00F97AF6">
          <w:rPr>
            <w:rFonts w:ascii="Arial" w:hAnsi="Arial" w:cs="Arial"/>
            <w:bCs/>
          </w:rPr>
          <w:t>TSG-RAN WG4 Meeting #</w:t>
        </w:r>
        <w:r>
          <w:rPr>
            <w:rFonts w:ascii="Arial" w:hAnsi="Arial" w:cs="Arial"/>
            <w:bCs/>
          </w:rPr>
          <w:t>94</w:t>
        </w:r>
        <w:r>
          <w:rPr>
            <w:rFonts w:ascii="Arial" w:hAnsi="Arial" w:cs="Arial"/>
            <w:bCs/>
          </w:rPr>
          <w:t>bis</w:t>
        </w:r>
        <w:r w:rsidRPr="00F97AF6">
          <w:rPr>
            <w:rFonts w:ascii="Arial" w:hAnsi="Arial" w:cs="Arial"/>
            <w:bCs/>
          </w:rPr>
          <w:tab/>
        </w:r>
        <w:r>
          <w:rPr>
            <w:rFonts w:ascii="Arial" w:hAnsi="Arial" w:cs="Arial"/>
            <w:bCs/>
          </w:rPr>
          <w:t>2</w:t>
        </w:r>
        <w:r>
          <w:rPr>
            <w:rFonts w:ascii="Arial" w:hAnsi="Arial" w:cs="Arial"/>
            <w:bCs/>
          </w:rPr>
          <w:t>0 – 24 April</w:t>
        </w:r>
        <w:r>
          <w:rPr>
            <w:rFonts w:ascii="Arial" w:hAnsi="Arial" w:cs="Arial"/>
            <w:bCs/>
          </w:rPr>
          <w:t xml:space="preserve"> 2020</w:t>
        </w:r>
        <w:r w:rsidRPr="00F97AF6">
          <w:rPr>
            <w:rFonts w:ascii="Arial" w:hAnsi="Arial" w:cs="Arial"/>
            <w:bCs/>
          </w:rPr>
          <w:tab/>
        </w:r>
      </w:ins>
      <w:ins w:id="7" w:author="Johan Sköld" w:date="2019-11-07T21:43:00Z">
        <w:r>
          <w:rPr>
            <w:rFonts w:ascii="Arial" w:hAnsi="Arial" w:cs="Arial"/>
            <w:bCs/>
          </w:rPr>
          <w:t>TBD, China</w:t>
        </w:r>
      </w:ins>
    </w:p>
    <w:p w14:paraId="30A9B583" w14:textId="77777777" w:rsidR="00011A68" w:rsidRPr="00F97AF6" w:rsidRDefault="00011A68" w:rsidP="004A62C4">
      <w:pPr>
        <w:tabs>
          <w:tab w:val="left" w:pos="3402"/>
          <w:tab w:val="left" w:pos="6379"/>
        </w:tabs>
        <w:spacing w:after="120"/>
        <w:ind w:left="2268" w:hanging="2268"/>
        <w:rPr>
          <w:rFonts w:ascii="Arial" w:hAnsi="Arial" w:cs="Arial"/>
          <w:bCs/>
        </w:rPr>
      </w:pPr>
    </w:p>
    <w:p w14:paraId="247EA3B8" w14:textId="77777777" w:rsidR="00463675" w:rsidRDefault="00796685" w:rsidP="00796685">
      <w:pPr>
        <w:pStyle w:val="Heading1"/>
      </w:pPr>
      <w:r>
        <w:br w:type="page"/>
      </w:r>
      <w:r>
        <w:lastRenderedPageBreak/>
        <w:t xml:space="preserve">ANNEX: </w:t>
      </w:r>
      <w:r w:rsidRPr="00796685">
        <w:t>Wanted signal TRP measurement</w:t>
      </w:r>
    </w:p>
    <w:p w14:paraId="1B87C475" w14:textId="08F8C47E" w:rsidR="00AE6113" w:rsidRDefault="00A3147B" w:rsidP="00796685">
      <w:pPr>
        <w:pStyle w:val="BodyText"/>
        <w:rPr>
          <w:color w:val="auto"/>
        </w:rPr>
      </w:pPr>
      <w:r>
        <w:rPr>
          <w:color w:val="auto"/>
        </w:rPr>
        <w:t>Measuring TRP for the wanted power is associated to the following challenges;</w:t>
      </w:r>
    </w:p>
    <w:p w14:paraId="4A96C3EE" w14:textId="77777777" w:rsidR="004140FE" w:rsidRDefault="004140FE" w:rsidP="00796685">
      <w:pPr>
        <w:pStyle w:val="BodyText"/>
        <w:rPr>
          <w:color w:val="auto"/>
        </w:rPr>
      </w:pPr>
    </w:p>
    <w:p w14:paraId="09A10650" w14:textId="6DD6A1CC" w:rsidR="00AE6113" w:rsidRDefault="00AE6113" w:rsidP="00E64C2E">
      <w:pPr>
        <w:pStyle w:val="BodyText"/>
        <w:numPr>
          <w:ilvl w:val="0"/>
          <w:numId w:val="18"/>
        </w:numPr>
        <w:rPr>
          <w:color w:val="auto"/>
        </w:rPr>
      </w:pPr>
      <w:r>
        <w:rPr>
          <w:color w:val="auto"/>
        </w:rPr>
        <w:t>Generating a stable signal that directional (EIRP) measurements do not vary during the measurement period</w:t>
      </w:r>
      <w:r w:rsidR="00A3147B">
        <w:rPr>
          <w:color w:val="auto"/>
        </w:rPr>
        <w:t>.</w:t>
      </w:r>
    </w:p>
    <w:p w14:paraId="485A2E44" w14:textId="29C74BB8" w:rsidR="00AE6113" w:rsidRDefault="00AE6113" w:rsidP="00E64C2E">
      <w:pPr>
        <w:pStyle w:val="BodyText"/>
        <w:numPr>
          <w:ilvl w:val="0"/>
          <w:numId w:val="18"/>
        </w:numPr>
        <w:rPr>
          <w:color w:val="auto"/>
        </w:rPr>
      </w:pPr>
      <w:r>
        <w:rPr>
          <w:color w:val="auto"/>
        </w:rPr>
        <w:t>Estimating the beam directivity to translate the EIRP measurement to TRP estimate.</w:t>
      </w:r>
    </w:p>
    <w:p w14:paraId="493B77DF" w14:textId="77777777" w:rsidR="0076045E" w:rsidRDefault="0076045E" w:rsidP="00796685">
      <w:pPr>
        <w:pStyle w:val="BodyText"/>
        <w:rPr>
          <w:color w:val="auto"/>
        </w:rPr>
      </w:pPr>
    </w:p>
    <w:p w14:paraId="065A4E28" w14:textId="401122DC" w:rsidR="0076045E" w:rsidRDefault="0076045E" w:rsidP="00796685">
      <w:pPr>
        <w:pStyle w:val="BodyText"/>
        <w:rPr>
          <w:color w:val="auto"/>
        </w:rPr>
      </w:pPr>
      <w:r>
        <w:rPr>
          <w:color w:val="auto"/>
        </w:rPr>
        <w:t>The 1</w:t>
      </w:r>
      <w:r w:rsidRPr="00E64C2E">
        <w:rPr>
          <w:color w:val="auto"/>
          <w:vertAlign w:val="superscript"/>
        </w:rPr>
        <w:t>st</w:t>
      </w:r>
      <w:r>
        <w:rPr>
          <w:color w:val="auto"/>
        </w:rPr>
        <w:t xml:space="preserve"> </w:t>
      </w:r>
      <w:r w:rsidR="002F02B8">
        <w:rPr>
          <w:color w:val="auto"/>
        </w:rPr>
        <w:t xml:space="preserve">challenge </w:t>
      </w:r>
      <w:r>
        <w:rPr>
          <w:color w:val="auto"/>
        </w:rPr>
        <w:t>is explicitly an AAS issue whereas the 2</w:t>
      </w:r>
      <w:r w:rsidRPr="00E64C2E">
        <w:rPr>
          <w:color w:val="auto"/>
          <w:vertAlign w:val="superscript"/>
        </w:rPr>
        <w:t>nd</w:t>
      </w:r>
      <w:r>
        <w:rPr>
          <w:color w:val="auto"/>
        </w:rPr>
        <w:t xml:space="preserve"> is the similar for any OTA </w:t>
      </w:r>
      <w:r w:rsidR="002F02B8">
        <w:rPr>
          <w:color w:val="auto"/>
        </w:rPr>
        <w:t xml:space="preserve">BS </w:t>
      </w:r>
      <w:r>
        <w:rPr>
          <w:color w:val="auto"/>
        </w:rPr>
        <w:t>measurement</w:t>
      </w:r>
      <w:r w:rsidR="00493654">
        <w:rPr>
          <w:color w:val="auto"/>
        </w:rPr>
        <w:t>.</w:t>
      </w:r>
    </w:p>
    <w:p w14:paraId="5C8A99E3" w14:textId="77777777" w:rsidR="00AC0CCB" w:rsidRPr="00E27C1E" w:rsidRDefault="00AC0CCB" w:rsidP="00796685">
      <w:pPr>
        <w:pStyle w:val="BodyText"/>
        <w:rPr>
          <w:color w:val="auto"/>
        </w:rPr>
      </w:pPr>
    </w:p>
    <w:p w14:paraId="1435F2D2" w14:textId="6E97921C" w:rsidR="0076045E" w:rsidRDefault="0076045E" w:rsidP="00796685">
      <w:pPr>
        <w:pStyle w:val="BodyText"/>
        <w:rPr>
          <w:color w:val="auto"/>
        </w:rPr>
      </w:pPr>
      <w:r>
        <w:rPr>
          <w:color w:val="auto"/>
        </w:rPr>
        <w:t xml:space="preserve">A stable wanted signal </w:t>
      </w:r>
      <w:r w:rsidR="00762A78">
        <w:rPr>
          <w:color w:val="auto"/>
        </w:rPr>
        <w:t>can be generated either by</w:t>
      </w:r>
      <w:r w:rsidR="006A3830">
        <w:rPr>
          <w:color w:val="auto"/>
        </w:rPr>
        <w:t>;</w:t>
      </w:r>
    </w:p>
    <w:p w14:paraId="2DD3B7D9" w14:textId="77777777" w:rsidR="00762A78" w:rsidRDefault="00762A78" w:rsidP="00796685">
      <w:pPr>
        <w:pStyle w:val="BodyText"/>
        <w:rPr>
          <w:color w:val="auto"/>
        </w:rPr>
      </w:pPr>
    </w:p>
    <w:p w14:paraId="47C28071" w14:textId="46F1434D" w:rsidR="00762A78" w:rsidRDefault="00762A78" w:rsidP="00D60EAF">
      <w:pPr>
        <w:pStyle w:val="BodyText"/>
        <w:numPr>
          <w:ilvl w:val="0"/>
          <w:numId w:val="19"/>
        </w:numPr>
        <w:rPr>
          <w:color w:val="auto"/>
        </w:rPr>
      </w:pPr>
      <w:r>
        <w:rPr>
          <w:color w:val="auto"/>
        </w:rPr>
        <w:t>Using an offline test mode</w:t>
      </w:r>
      <w:r w:rsidR="00493654">
        <w:rPr>
          <w:color w:val="auto"/>
        </w:rPr>
        <w:t>.</w:t>
      </w:r>
    </w:p>
    <w:p w14:paraId="185B18E4" w14:textId="14816188" w:rsidR="00762A78" w:rsidRDefault="00762A78" w:rsidP="00D60EAF">
      <w:pPr>
        <w:pStyle w:val="BodyText"/>
        <w:numPr>
          <w:ilvl w:val="0"/>
          <w:numId w:val="19"/>
        </w:numPr>
        <w:rPr>
          <w:color w:val="auto"/>
        </w:rPr>
      </w:pPr>
      <w:r>
        <w:rPr>
          <w:color w:val="auto"/>
        </w:rPr>
        <w:t>Using known reference signals which are stable over the period of measurement.</w:t>
      </w:r>
    </w:p>
    <w:p w14:paraId="1A137F10" w14:textId="47CD23F3" w:rsidR="00762A78" w:rsidRDefault="00762A78" w:rsidP="00D60EAF">
      <w:pPr>
        <w:pStyle w:val="BodyText"/>
        <w:numPr>
          <w:ilvl w:val="0"/>
          <w:numId w:val="19"/>
        </w:numPr>
        <w:rPr>
          <w:color w:val="auto"/>
        </w:rPr>
      </w:pPr>
      <w:r>
        <w:rPr>
          <w:color w:val="auto"/>
        </w:rPr>
        <w:t xml:space="preserve">Measuring over a suitably </w:t>
      </w:r>
      <w:r w:rsidR="006A3830">
        <w:rPr>
          <w:color w:val="auto"/>
        </w:rPr>
        <w:t>long-time</w:t>
      </w:r>
      <w:r>
        <w:rPr>
          <w:color w:val="auto"/>
        </w:rPr>
        <w:t xml:space="preserve"> during operation so that the average pattern can be considered stable.</w:t>
      </w:r>
    </w:p>
    <w:p w14:paraId="4DA9258D" w14:textId="77777777" w:rsidR="00762A78" w:rsidRDefault="00762A78" w:rsidP="00D60EAF"/>
    <w:p w14:paraId="4C3E7CAB" w14:textId="16811AA2" w:rsidR="00796685" w:rsidRPr="009609B2" w:rsidRDefault="00762A78" w:rsidP="00D60EAF">
      <w:r>
        <w:rPr>
          <w:rFonts w:ascii="Arial" w:hAnsi="Arial" w:cs="Arial"/>
        </w:rPr>
        <w:t>A</w:t>
      </w:r>
      <w:r w:rsidR="00AE6113" w:rsidRPr="00D60EAF">
        <w:rPr>
          <w:rFonts w:ascii="Arial" w:hAnsi="Arial" w:cs="Arial"/>
        </w:rPr>
        <w:t xml:space="preserve"> test mode may be generated which has a known beam pattern and hence can be used to estimate TRP</w:t>
      </w:r>
      <w:r w:rsidR="00FC1AF1">
        <w:rPr>
          <w:rFonts w:ascii="Arial" w:hAnsi="Arial" w:cs="Arial"/>
        </w:rPr>
        <w:t>.</w:t>
      </w:r>
      <w:r w:rsidR="00AE6113" w:rsidRPr="00D60EAF">
        <w:rPr>
          <w:rFonts w:ascii="Arial" w:hAnsi="Arial" w:cs="Arial"/>
        </w:rPr>
        <w:t xml:space="preserve"> </w:t>
      </w:r>
      <w:r w:rsidR="00FC1AF1">
        <w:rPr>
          <w:rFonts w:ascii="Arial" w:hAnsi="Arial" w:cs="Arial"/>
        </w:rPr>
        <w:t>H</w:t>
      </w:r>
      <w:r w:rsidR="00AE6113" w:rsidRPr="00D60EAF">
        <w:rPr>
          <w:rFonts w:ascii="Arial" w:hAnsi="Arial" w:cs="Arial"/>
        </w:rPr>
        <w:t>owever b</w:t>
      </w:r>
      <w:r w:rsidR="00796685" w:rsidRPr="00D60EAF">
        <w:rPr>
          <w:rFonts w:ascii="Arial" w:hAnsi="Arial" w:cs="Arial"/>
        </w:rPr>
        <w:t xml:space="preserve">y enabling a test mode, the base station normal network operation will be </w:t>
      </w:r>
      <w:r w:rsidR="006A3830" w:rsidRPr="00D60EAF">
        <w:rPr>
          <w:rFonts w:ascii="Arial" w:hAnsi="Arial" w:cs="Arial"/>
        </w:rPr>
        <w:t>disabled hence</w:t>
      </w:r>
      <w:r w:rsidR="00796685" w:rsidRPr="00D60EAF">
        <w:rPr>
          <w:rFonts w:ascii="Arial" w:hAnsi="Arial" w:cs="Arial"/>
        </w:rPr>
        <w:t xml:space="preserve"> </w:t>
      </w:r>
      <w:r w:rsidR="00AE6113" w:rsidRPr="00D60EAF">
        <w:rPr>
          <w:rFonts w:ascii="Arial" w:hAnsi="Arial" w:cs="Arial"/>
        </w:rPr>
        <w:t>e</w:t>
      </w:r>
      <w:r w:rsidR="00796685" w:rsidRPr="00D60EAF">
        <w:rPr>
          <w:rFonts w:ascii="Arial" w:hAnsi="Arial" w:cs="Arial"/>
        </w:rPr>
        <w:t>nabling dedicated test signals, during normal operating consumes resources</w:t>
      </w:r>
      <w:r w:rsidR="00AE6113" w:rsidRPr="00D60EAF">
        <w:rPr>
          <w:rFonts w:ascii="Arial" w:hAnsi="Arial" w:cs="Arial"/>
        </w:rPr>
        <w:t>. If the test beam is a high gain fu</w:t>
      </w:r>
      <w:r w:rsidR="0076045E" w:rsidRPr="00D60EAF">
        <w:rPr>
          <w:rFonts w:ascii="Arial" w:hAnsi="Arial" w:cs="Arial"/>
        </w:rPr>
        <w:t>l</w:t>
      </w:r>
      <w:r w:rsidR="00AE6113" w:rsidRPr="00D60EAF">
        <w:rPr>
          <w:rFonts w:ascii="Arial" w:hAnsi="Arial" w:cs="Arial"/>
        </w:rPr>
        <w:t>l power beam which does not occur in normal operation</w:t>
      </w:r>
      <w:r w:rsidR="009D04F1">
        <w:rPr>
          <w:rFonts w:ascii="Arial" w:hAnsi="Arial" w:cs="Arial"/>
        </w:rPr>
        <w:t>,</w:t>
      </w:r>
      <w:r w:rsidR="00AE6113" w:rsidRPr="00D60EAF">
        <w:rPr>
          <w:rFonts w:ascii="Arial" w:hAnsi="Arial" w:cs="Arial"/>
        </w:rPr>
        <w:t xml:space="preserve"> it </w:t>
      </w:r>
      <w:r w:rsidR="003838A1" w:rsidRPr="00D60EAF">
        <w:rPr>
          <w:rFonts w:ascii="Arial" w:hAnsi="Arial" w:cs="Arial"/>
        </w:rPr>
        <w:t>may</w:t>
      </w:r>
      <w:r w:rsidR="00796685" w:rsidRPr="00D60EAF">
        <w:rPr>
          <w:rFonts w:ascii="Arial" w:hAnsi="Arial" w:cs="Arial"/>
        </w:rPr>
        <w:t xml:space="preserve"> cause unintentional </w:t>
      </w:r>
      <w:r w:rsidR="00AE6113" w:rsidRPr="00D60EAF">
        <w:rPr>
          <w:rFonts w:ascii="Arial" w:hAnsi="Arial" w:cs="Arial"/>
        </w:rPr>
        <w:t xml:space="preserve">additional </w:t>
      </w:r>
      <w:r w:rsidR="00796685" w:rsidRPr="00D60EAF">
        <w:rPr>
          <w:rFonts w:ascii="Arial" w:hAnsi="Arial" w:cs="Arial"/>
        </w:rPr>
        <w:t xml:space="preserve">interference in the network. </w:t>
      </w:r>
    </w:p>
    <w:p w14:paraId="556D6754" w14:textId="77777777" w:rsidR="00AE6113" w:rsidRDefault="00AE6113" w:rsidP="00796685">
      <w:pPr>
        <w:pStyle w:val="BodyText"/>
        <w:rPr>
          <w:color w:val="auto"/>
        </w:rPr>
      </w:pPr>
    </w:p>
    <w:p w14:paraId="144198D8" w14:textId="0585ABEF" w:rsidR="00796685" w:rsidRDefault="00BB0AD2" w:rsidP="00796685">
      <w:pPr>
        <w:pStyle w:val="BodyText"/>
        <w:rPr>
          <w:color w:val="auto"/>
        </w:rPr>
      </w:pPr>
      <w:r>
        <w:rPr>
          <w:color w:val="auto"/>
        </w:rPr>
        <w:t>To maintain normal operati</w:t>
      </w:r>
      <w:r w:rsidR="009D04F1">
        <w:rPr>
          <w:color w:val="auto"/>
        </w:rPr>
        <w:t>on,</w:t>
      </w:r>
      <w:r>
        <w:rPr>
          <w:color w:val="auto"/>
        </w:rPr>
        <w:t xml:space="preserve"> </w:t>
      </w:r>
      <w:r w:rsidR="00796685" w:rsidRPr="00E27C1E">
        <w:rPr>
          <w:color w:val="auto"/>
        </w:rPr>
        <w:t xml:space="preserve">signals already available </w:t>
      </w:r>
      <w:r w:rsidR="009D04F1">
        <w:rPr>
          <w:color w:val="auto"/>
        </w:rPr>
        <w:t>can be used</w:t>
      </w:r>
      <w:r w:rsidR="00796685" w:rsidRPr="00E27C1E">
        <w:rPr>
          <w:color w:val="auto"/>
        </w:rPr>
        <w:t>, such as CRS for LTE and SSB for NR</w:t>
      </w:r>
      <w:r w:rsidR="00811455">
        <w:rPr>
          <w:color w:val="auto"/>
        </w:rPr>
        <w:t xml:space="preserve"> or other signal available during normal operation</w:t>
      </w:r>
      <w:r w:rsidR="00796685" w:rsidRPr="00E27C1E">
        <w:rPr>
          <w:color w:val="auto"/>
        </w:rPr>
        <w:t xml:space="preserve">. </w:t>
      </w:r>
      <w:r w:rsidR="00BA64EF">
        <w:rPr>
          <w:color w:val="auto"/>
        </w:rPr>
        <w:t>However,</w:t>
      </w:r>
      <w:r w:rsidR="00AE6113">
        <w:rPr>
          <w:color w:val="auto"/>
        </w:rPr>
        <w:t xml:space="preserve"> </w:t>
      </w:r>
      <w:r w:rsidR="00391968">
        <w:rPr>
          <w:color w:val="auto"/>
        </w:rPr>
        <w:t>these signals</w:t>
      </w:r>
      <w:r w:rsidR="00AE6113">
        <w:rPr>
          <w:color w:val="auto"/>
        </w:rPr>
        <w:t xml:space="preserve"> do not necessarily use high gain narrow beams and hence estimating the antenna directivity may be more complicated.</w:t>
      </w:r>
    </w:p>
    <w:p w14:paraId="6DC68822" w14:textId="77777777" w:rsidR="00762A78" w:rsidRDefault="00762A78" w:rsidP="00796685">
      <w:pPr>
        <w:pStyle w:val="BodyText"/>
        <w:rPr>
          <w:color w:val="auto"/>
        </w:rPr>
      </w:pPr>
    </w:p>
    <w:p w14:paraId="7A4E575E" w14:textId="77777777" w:rsidR="00FC1AF1" w:rsidRDefault="00762A78" w:rsidP="00796685">
      <w:pPr>
        <w:pStyle w:val="BodyText"/>
        <w:rPr>
          <w:color w:val="auto"/>
        </w:rPr>
      </w:pPr>
      <w:r>
        <w:rPr>
          <w:color w:val="auto"/>
        </w:rPr>
        <w:t xml:space="preserve">Long term averaging of the operational signal is theoretically </w:t>
      </w:r>
      <w:r w:rsidR="00391968">
        <w:rPr>
          <w:color w:val="auto"/>
        </w:rPr>
        <w:t>possible,</w:t>
      </w:r>
      <w:r>
        <w:rPr>
          <w:color w:val="auto"/>
        </w:rPr>
        <w:t xml:space="preserve"> but the time needed will vary depending on the BS usage and UE distribution. </w:t>
      </w:r>
    </w:p>
    <w:p w14:paraId="3FB35E4A" w14:textId="77777777" w:rsidR="00FC1AF1" w:rsidRDefault="00FC1AF1" w:rsidP="00796685">
      <w:pPr>
        <w:pStyle w:val="BodyText"/>
        <w:rPr>
          <w:color w:val="auto"/>
        </w:rPr>
      </w:pPr>
    </w:p>
    <w:p w14:paraId="6B0E021C" w14:textId="3488F758" w:rsidR="00AE6113" w:rsidRDefault="00FC1AF1" w:rsidP="00796685">
      <w:pPr>
        <w:pStyle w:val="BodyText"/>
        <w:rPr>
          <w:color w:val="auto"/>
        </w:rPr>
      </w:pPr>
      <w:r>
        <w:rPr>
          <w:color w:val="auto"/>
        </w:rPr>
        <w:t>Details related to conducting in-field OTA testing is different to in-door testing in a controlled environment, which is the area of RAN4 expertise. However, w</w:t>
      </w:r>
      <w:r w:rsidR="00AE6113">
        <w:rPr>
          <w:color w:val="auto"/>
        </w:rPr>
        <w:t xml:space="preserve">hen estimating the beam </w:t>
      </w:r>
      <w:r w:rsidR="00643CC8">
        <w:rPr>
          <w:color w:val="auto"/>
        </w:rPr>
        <w:t>directivity,</w:t>
      </w:r>
      <w:r w:rsidR="00AE6113">
        <w:rPr>
          <w:color w:val="auto"/>
        </w:rPr>
        <w:t xml:space="preserve"> </w:t>
      </w:r>
      <w:proofErr w:type="gramStart"/>
      <w:r w:rsidR="00AE6113">
        <w:rPr>
          <w:color w:val="auto"/>
        </w:rPr>
        <w:t>a number of</w:t>
      </w:r>
      <w:proofErr w:type="gramEnd"/>
      <w:r w:rsidR="00AE6113">
        <w:rPr>
          <w:color w:val="auto"/>
        </w:rPr>
        <w:t xml:space="preserve"> </w:t>
      </w:r>
      <w:r w:rsidR="00594E3A">
        <w:rPr>
          <w:color w:val="auto"/>
        </w:rPr>
        <w:t xml:space="preserve">technical aspects </w:t>
      </w:r>
      <w:r w:rsidR="00AE6113">
        <w:rPr>
          <w:color w:val="auto"/>
        </w:rPr>
        <w:t>need to be considered.</w:t>
      </w:r>
    </w:p>
    <w:p w14:paraId="23A1734F" w14:textId="77777777" w:rsidR="0076045E" w:rsidRDefault="0076045E" w:rsidP="00796685">
      <w:pPr>
        <w:pStyle w:val="BodyText"/>
        <w:rPr>
          <w:color w:val="auto"/>
        </w:rPr>
      </w:pPr>
    </w:p>
    <w:p w14:paraId="6B079578" w14:textId="2918B949" w:rsidR="00796685" w:rsidRPr="00E27C1E" w:rsidRDefault="00796685" w:rsidP="00796685">
      <w:pPr>
        <w:pStyle w:val="BodyText"/>
        <w:rPr>
          <w:color w:val="auto"/>
        </w:rPr>
      </w:pPr>
      <w:r w:rsidRPr="00E27C1E">
        <w:rPr>
          <w:color w:val="auto"/>
        </w:rPr>
        <w:t>For in</w:t>
      </w:r>
      <w:r w:rsidR="00FD7829">
        <w:rPr>
          <w:color w:val="auto"/>
        </w:rPr>
        <w:t>-</w:t>
      </w:r>
      <w:r w:rsidRPr="00E27C1E">
        <w:rPr>
          <w:color w:val="auto"/>
        </w:rPr>
        <w:t>field OTA testing</w:t>
      </w:r>
      <w:r w:rsidR="00FD7829">
        <w:rPr>
          <w:color w:val="auto"/>
        </w:rPr>
        <w:t>,</w:t>
      </w:r>
      <w:r w:rsidRPr="00E27C1E">
        <w:rPr>
          <w:color w:val="auto"/>
        </w:rPr>
        <w:t xml:space="preserve"> practicalities such as finding good measurement location allowing the tester to measure the peak EIRP of the </w:t>
      </w:r>
      <w:r w:rsidR="00D05498">
        <w:rPr>
          <w:color w:val="auto"/>
        </w:rPr>
        <w:t>test</w:t>
      </w:r>
      <w:r w:rsidRPr="00E27C1E">
        <w:rPr>
          <w:color w:val="auto"/>
        </w:rPr>
        <w:t xml:space="preserve"> signal can be challenging. </w:t>
      </w:r>
      <w:r w:rsidR="00FD7829">
        <w:rPr>
          <w:color w:val="auto"/>
        </w:rPr>
        <w:t>For in-field OTA testing however</w:t>
      </w:r>
      <w:r w:rsidR="00967C5F">
        <w:rPr>
          <w:color w:val="auto"/>
        </w:rPr>
        <w:t>,</w:t>
      </w:r>
      <w:r w:rsidRPr="00E27C1E">
        <w:rPr>
          <w:color w:val="auto"/>
        </w:rPr>
        <w:t xml:space="preserve"> the field tester </w:t>
      </w:r>
      <w:r w:rsidR="00FD7829">
        <w:rPr>
          <w:color w:val="auto"/>
        </w:rPr>
        <w:t>should</w:t>
      </w:r>
      <w:r w:rsidR="00FD7829" w:rsidRPr="00E27C1E">
        <w:rPr>
          <w:color w:val="auto"/>
        </w:rPr>
        <w:t xml:space="preserve"> </w:t>
      </w:r>
      <w:r w:rsidRPr="00E27C1E">
        <w:rPr>
          <w:color w:val="auto"/>
        </w:rPr>
        <w:t>select a location suitable for the test equipment (measurement antenna and signal analyser) which measures the EIRP</w:t>
      </w:r>
      <w:r w:rsidR="00967C5F">
        <w:rPr>
          <w:color w:val="auto"/>
        </w:rPr>
        <w:t xml:space="preserve">. </w:t>
      </w:r>
      <w:r w:rsidRPr="00E27C1E">
        <w:rPr>
          <w:color w:val="auto"/>
        </w:rPr>
        <w:t xml:space="preserve">The </w:t>
      </w:r>
      <w:r w:rsidR="00D05498">
        <w:rPr>
          <w:color w:val="auto"/>
        </w:rPr>
        <w:t>test</w:t>
      </w:r>
      <w:r w:rsidRPr="00E27C1E">
        <w:rPr>
          <w:color w:val="auto"/>
        </w:rPr>
        <w:t xml:space="preserve"> signal power is measured towards the base station, not necessarily in the </w:t>
      </w:r>
      <w:r w:rsidR="00D05498">
        <w:rPr>
          <w:color w:val="auto"/>
        </w:rPr>
        <w:t>test</w:t>
      </w:r>
      <w:r w:rsidRPr="00E27C1E">
        <w:rPr>
          <w:color w:val="auto"/>
        </w:rPr>
        <w:t xml:space="preserve"> signal beam peak direction, as showed in Figure 2.1-1.</w:t>
      </w:r>
    </w:p>
    <w:p w14:paraId="1CFDFC81" w14:textId="77777777" w:rsidR="00796685" w:rsidRPr="00E27C1E" w:rsidRDefault="00CA4898" w:rsidP="00796685">
      <w:pPr>
        <w:pStyle w:val="BodyText"/>
        <w:jc w:val="center"/>
        <w:rPr>
          <w:color w:val="auto"/>
        </w:rPr>
      </w:pPr>
      <w:r w:rsidRPr="00E27C1E">
        <w:rPr>
          <w:noProof/>
          <w:color w:val="auto"/>
          <w:lang w:eastAsia="zh-CN"/>
        </w:rPr>
        <w:drawing>
          <wp:inline distT="0" distB="0" distL="0" distR="0" wp14:anchorId="573493CD" wp14:editId="1716FC16">
            <wp:extent cx="4301490" cy="3387090"/>
            <wp:effectExtent l="0" t="0" r="0" b="0"/>
            <wp:docPr id="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1490" cy="338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CCA785" w14:textId="77777777" w:rsidR="00796685" w:rsidRPr="00E27C1E" w:rsidRDefault="00796685" w:rsidP="00796685">
      <w:pPr>
        <w:keepLines/>
        <w:spacing w:after="240"/>
        <w:jc w:val="center"/>
        <w:outlineLvl w:val="0"/>
        <w:rPr>
          <w:rFonts w:ascii="Arial" w:hAnsi="Arial"/>
          <w:b/>
          <w:lang w:eastAsia="x-none"/>
        </w:rPr>
      </w:pPr>
      <w:r w:rsidRPr="00E27C1E">
        <w:rPr>
          <w:rFonts w:ascii="Arial" w:hAnsi="Arial"/>
          <w:b/>
          <w:lang w:eastAsia="x-none"/>
        </w:rPr>
        <w:lastRenderedPageBreak/>
        <w:t>Figure 2.1-1: Wanted signal TRP measurement</w:t>
      </w:r>
    </w:p>
    <w:p w14:paraId="04437E2D" w14:textId="212A10BC" w:rsidR="00796685" w:rsidRPr="00E27C1E" w:rsidRDefault="00796685" w:rsidP="00796685">
      <w:pPr>
        <w:pStyle w:val="BodyText"/>
        <w:rPr>
          <w:color w:val="auto"/>
        </w:rPr>
      </w:pPr>
      <w:r w:rsidRPr="00E27C1E">
        <w:rPr>
          <w:color w:val="auto"/>
        </w:rPr>
        <w:t xml:space="preserve">To be able to convert a signal EIRP test sample to TRP, knowledge about the base station </w:t>
      </w:r>
      <w:r w:rsidR="003A60CB">
        <w:rPr>
          <w:color w:val="auto"/>
        </w:rPr>
        <w:t>test</w:t>
      </w:r>
      <w:r w:rsidRPr="00E27C1E">
        <w:rPr>
          <w:color w:val="auto"/>
        </w:rPr>
        <w:t xml:space="preserve"> signal </w:t>
      </w:r>
      <w:r w:rsidR="0076045E">
        <w:rPr>
          <w:color w:val="auto"/>
        </w:rPr>
        <w:t xml:space="preserve">beam forming </w:t>
      </w:r>
      <w:r w:rsidRPr="00E27C1E">
        <w:rPr>
          <w:color w:val="auto"/>
        </w:rPr>
        <w:t>is required. Having information about the measurement antenna gain towards the base station, orientation and location together with following base station information;</w:t>
      </w:r>
    </w:p>
    <w:p w14:paraId="2C4C2432" w14:textId="77777777" w:rsidR="00AC0CCB" w:rsidRPr="00E27C1E" w:rsidRDefault="00AC0CCB" w:rsidP="00796685">
      <w:pPr>
        <w:pStyle w:val="BodyText"/>
        <w:rPr>
          <w:color w:val="auto"/>
        </w:rPr>
      </w:pPr>
    </w:p>
    <w:p w14:paraId="00154D36" w14:textId="65D0AE6C" w:rsidR="00796685" w:rsidRPr="00E27C1E" w:rsidRDefault="00796685" w:rsidP="00796685">
      <w:pPr>
        <w:pStyle w:val="BodyText"/>
        <w:numPr>
          <w:ilvl w:val="0"/>
          <w:numId w:val="16"/>
        </w:numPr>
        <w:spacing w:after="120"/>
        <w:rPr>
          <w:color w:val="auto"/>
        </w:rPr>
      </w:pPr>
      <w:r w:rsidRPr="00E27C1E">
        <w:rPr>
          <w:color w:val="auto"/>
        </w:rPr>
        <w:t>Base station antenna orientation and location.</w:t>
      </w:r>
    </w:p>
    <w:p w14:paraId="4C3FC930" w14:textId="11C052EF" w:rsidR="00796685" w:rsidRPr="00E27C1E" w:rsidRDefault="00796685" w:rsidP="00796685">
      <w:pPr>
        <w:pStyle w:val="BodyText"/>
        <w:numPr>
          <w:ilvl w:val="0"/>
          <w:numId w:val="16"/>
        </w:numPr>
        <w:spacing w:after="120"/>
        <w:rPr>
          <w:color w:val="auto"/>
        </w:rPr>
      </w:pPr>
      <w:r w:rsidRPr="00E27C1E">
        <w:rPr>
          <w:color w:val="auto"/>
        </w:rPr>
        <w:t xml:space="preserve">The base station </w:t>
      </w:r>
      <w:r w:rsidR="003A60CB">
        <w:rPr>
          <w:color w:val="auto"/>
        </w:rPr>
        <w:t>test</w:t>
      </w:r>
      <w:r w:rsidRPr="00E27C1E">
        <w:rPr>
          <w:color w:val="auto"/>
        </w:rPr>
        <w:t xml:space="preserve"> signal directivity at the direction towards the measurement equipment. </w:t>
      </w:r>
    </w:p>
    <w:p w14:paraId="46161599" w14:textId="4EF2C29F" w:rsidR="00796685" w:rsidRPr="00E27C1E" w:rsidRDefault="0076045E" w:rsidP="00796685">
      <w:pPr>
        <w:pStyle w:val="BodyText"/>
        <w:numPr>
          <w:ilvl w:val="0"/>
          <w:numId w:val="16"/>
        </w:numPr>
        <w:spacing w:after="120"/>
        <w:rPr>
          <w:color w:val="auto"/>
        </w:rPr>
      </w:pPr>
      <w:r>
        <w:rPr>
          <w:color w:val="auto"/>
        </w:rPr>
        <w:t>I</w:t>
      </w:r>
      <w:r w:rsidR="00762A78">
        <w:rPr>
          <w:color w:val="auto"/>
        </w:rPr>
        <w:t>n</w:t>
      </w:r>
      <w:r>
        <w:rPr>
          <w:color w:val="auto"/>
        </w:rPr>
        <w:t xml:space="preserve"> the case of a reference signal measurement</w:t>
      </w:r>
      <w:r w:rsidR="00FD7829">
        <w:rPr>
          <w:color w:val="auto"/>
        </w:rPr>
        <w:t>,</w:t>
      </w:r>
      <w:r>
        <w:rPr>
          <w:color w:val="auto"/>
        </w:rPr>
        <w:t xml:space="preserve"> t</w:t>
      </w:r>
      <w:r w:rsidR="00796685" w:rsidRPr="00E27C1E">
        <w:rPr>
          <w:color w:val="auto"/>
        </w:rPr>
        <w:t xml:space="preserve">he carrier resource element power allocation profile is required to scale the power from </w:t>
      </w:r>
      <w:r w:rsidR="003A60CB">
        <w:rPr>
          <w:color w:val="auto"/>
        </w:rPr>
        <w:t>test</w:t>
      </w:r>
      <w:r w:rsidR="00796685" w:rsidRPr="00E27C1E">
        <w:rPr>
          <w:color w:val="auto"/>
        </w:rPr>
        <w:t xml:space="preserve"> signal power to full carrier power.</w:t>
      </w:r>
    </w:p>
    <w:p w14:paraId="584769EB" w14:textId="080762FF" w:rsidR="00796685" w:rsidRDefault="00796685" w:rsidP="00796685">
      <w:pPr>
        <w:pStyle w:val="BodyText"/>
        <w:rPr>
          <w:color w:val="auto"/>
        </w:rPr>
      </w:pPr>
      <w:r w:rsidRPr="00E27C1E">
        <w:rPr>
          <w:color w:val="auto"/>
        </w:rPr>
        <w:t xml:space="preserve">The </w:t>
      </w:r>
      <w:r w:rsidR="003A60CB">
        <w:rPr>
          <w:color w:val="auto"/>
        </w:rPr>
        <w:t>test</w:t>
      </w:r>
      <w:r w:rsidRPr="00E27C1E">
        <w:rPr>
          <w:color w:val="auto"/>
        </w:rPr>
        <w:t xml:space="preserve"> signal EIRP at the direction towards the measurement antenna, denoted </w:t>
      </w:r>
      <w:proofErr w:type="spellStart"/>
      <w:proofErr w:type="gramStart"/>
      <w:r w:rsidRPr="00E27C1E">
        <w:rPr>
          <w:color w:val="auto"/>
        </w:rPr>
        <w:t>EIRP</w:t>
      </w:r>
      <w:r w:rsidR="00E6085E">
        <w:rPr>
          <w:color w:val="auto"/>
          <w:vertAlign w:val="subscript"/>
        </w:rPr>
        <w:t>test</w:t>
      </w:r>
      <w:proofErr w:type="spellEnd"/>
      <w:r w:rsidRPr="00E27C1E">
        <w:rPr>
          <w:color w:val="auto"/>
        </w:rPr>
        <w:t>(</w:t>
      </w:r>
      <w:proofErr w:type="gramEnd"/>
      <w:r w:rsidRPr="00E27C1E">
        <w:rPr>
          <w:rFonts w:ascii="Symbol" w:hAnsi="Symbol"/>
          <w:color w:val="auto"/>
        </w:rPr>
        <w:t></w:t>
      </w:r>
      <w:r w:rsidRPr="00E27C1E">
        <w:rPr>
          <w:rFonts w:ascii="Symbol" w:hAnsi="Symbol"/>
          <w:color w:val="auto"/>
          <w:vertAlign w:val="subscript"/>
        </w:rPr>
        <w:t></w:t>
      </w:r>
      <w:r w:rsidRPr="00E27C1E">
        <w:rPr>
          <w:color w:val="auto"/>
        </w:rPr>
        <w:t>,</w:t>
      </w:r>
      <w:r w:rsidRPr="00E27C1E">
        <w:rPr>
          <w:rFonts w:ascii="Symbol" w:hAnsi="Symbol"/>
          <w:color w:val="auto"/>
        </w:rPr>
        <w:t></w:t>
      </w:r>
      <w:r w:rsidRPr="00E27C1E">
        <w:rPr>
          <w:rFonts w:ascii="Symbol" w:hAnsi="Symbol"/>
          <w:color w:val="auto"/>
          <w:vertAlign w:val="subscript"/>
        </w:rPr>
        <w:t></w:t>
      </w:r>
      <w:r w:rsidRPr="00E27C1E">
        <w:rPr>
          <w:color w:val="auto"/>
        </w:rPr>
        <w:t>) can be expressed as:</w:t>
      </w:r>
    </w:p>
    <w:p w14:paraId="46B74652" w14:textId="1E6D8FCE" w:rsidR="00CA4898" w:rsidRPr="00E27C1E" w:rsidRDefault="00CA4898" w:rsidP="00E27C1E">
      <w:pPr>
        <w:pStyle w:val="BodyText"/>
        <w:tabs>
          <w:tab w:val="center" w:pos="4962"/>
          <w:tab w:val="right" w:pos="8789"/>
        </w:tabs>
        <w:rPr>
          <w:color w:val="auto"/>
        </w:rPr>
      </w:pPr>
      <w:bookmarkStart w:id="8" w:name="_Hlk21101900"/>
      <w:r>
        <w:rPr>
          <w:color w:val="auto"/>
        </w:rPr>
        <w:tab/>
      </w:r>
      <m:oMath>
        <m:sSub>
          <m:sSubPr>
            <m:ctrlPr>
              <w:rPr>
                <w:rFonts w:ascii="Cambria Math" w:hAnsi="Cambria Math"/>
                <w:i/>
                <w:color w:val="auto"/>
              </w:rPr>
            </m:ctrlPr>
          </m:sSubPr>
          <m:e>
            <m:r>
              <w:rPr>
                <w:rFonts w:ascii="Cambria Math" w:hAnsi="Cambria Math"/>
                <w:color w:val="auto"/>
              </w:rPr>
              <m:t>EIRP</m:t>
            </m:r>
          </m:e>
          <m:sub>
            <m:r>
              <w:rPr>
                <w:rFonts w:ascii="Cambria Math" w:hAnsi="Cambria Math"/>
                <w:color w:val="auto"/>
              </w:rPr>
              <m:t>test</m:t>
            </m:r>
          </m:sub>
        </m:sSub>
        <m:d>
          <m:dPr>
            <m:ctrlPr>
              <w:rPr>
                <w:rFonts w:ascii="Cambria Math" w:hAnsi="Cambria Math"/>
                <w:i/>
                <w:color w:val="auto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auto"/>
                  </w:rPr>
                </m:ctrlPr>
              </m:sSubPr>
              <m:e>
                <m:r>
                  <w:rPr>
                    <w:rFonts w:ascii="Cambria Math" w:hAnsi="Cambria Math"/>
                    <w:color w:val="auto"/>
                  </w:rPr>
                  <m:t>θ</m:t>
                </m:r>
              </m:e>
              <m:sub>
                <m:r>
                  <w:rPr>
                    <w:rFonts w:ascii="Cambria Math" w:hAnsi="Cambria Math"/>
                    <w:color w:val="auto"/>
                  </w:rPr>
                  <m:t>2</m:t>
                </m:r>
              </m:sub>
            </m:sSub>
            <m:r>
              <w:rPr>
                <w:rFonts w:ascii="Cambria Math" w:hAnsi="Cambria Math"/>
                <w:color w:val="auto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color w:val="auto"/>
                  </w:rPr>
                </m:ctrlPr>
              </m:sSubPr>
              <m:e>
                <m:r>
                  <w:rPr>
                    <w:rFonts w:ascii="Cambria Math" w:hAnsi="Cambria Math"/>
                    <w:color w:val="auto"/>
                  </w:rPr>
                  <m:t>φ</m:t>
                </m:r>
              </m:e>
              <m:sub>
                <m:r>
                  <w:rPr>
                    <w:rFonts w:ascii="Cambria Math" w:hAnsi="Cambria Math"/>
                    <w:color w:val="auto"/>
                  </w:rPr>
                  <m:t>2</m:t>
                </m:r>
              </m:sub>
            </m:sSub>
          </m:e>
        </m:d>
        <m:r>
          <w:rPr>
            <w:rFonts w:ascii="Cambria Math" w:hAnsi="Cambria Math"/>
            <w:color w:val="auto"/>
          </w:rPr>
          <m:t>=</m:t>
        </m:r>
        <m:f>
          <m:fPr>
            <m:ctrlPr>
              <w:rPr>
                <w:rFonts w:ascii="Cambria Math" w:hAnsi="Cambria Math"/>
                <w:i/>
                <w:color w:val="auto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auto"/>
                  </w:rPr>
                </m:ctrlPr>
              </m:sSubPr>
              <m:e>
                <m:r>
                  <w:rPr>
                    <w:rFonts w:ascii="Cambria Math" w:hAnsi="Cambria Math"/>
                    <w:color w:val="auto"/>
                  </w:rPr>
                  <m:t>P</m:t>
                </m:r>
              </m:e>
              <m:sub>
                <m:r>
                  <w:rPr>
                    <w:rFonts w:ascii="Cambria Math" w:hAnsi="Cambria Math"/>
                    <w:color w:val="auto"/>
                  </w:rPr>
                  <m:t>rx</m:t>
                </m:r>
              </m:sub>
            </m:sSub>
            <m:sSup>
              <m:sSupPr>
                <m:ctrlPr>
                  <w:rPr>
                    <w:rFonts w:ascii="Cambria Math" w:hAnsi="Cambria Math"/>
                    <w:i/>
                    <w:color w:val="auto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color w:val="auto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auto"/>
                      </w:rPr>
                      <m:t>4πr</m:t>
                    </m:r>
                  </m:e>
                </m:d>
              </m:e>
              <m:sup>
                <m:r>
                  <w:rPr>
                    <w:rFonts w:ascii="Cambria Math" w:hAnsi="Cambria Math"/>
                    <w:color w:val="auto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color w:val="auto"/>
              </w:rPr>
              <m:t>G</m:t>
            </m:r>
            <m:d>
              <m:dPr>
                <m:ctrlPr>
                  <w:rPr>
                    <w:rFonts w:ascii="Cambria Math" w:hAnsi="Cambria Math"/>
                    <w:i/>
                    <w:color w:val="auto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auto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color w:val="auto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color w:val="auto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auto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  <w:color w:val="auto"/>
                      </w:rPr>
                      <m:t>2</m:t>
                    </m:r>
                  </m:sub>
                </m:sSub>
              </m:e>
            </m:d>
            <m:sSup>
              <m:sSupPr>
                <m:ctrlPr>
                  <w:rPr>
                    <w:rFonts w:ascii="Cambria Math" w:hAnsi="Cambria Math"/>
                    <w:i/>
                    <w:color w:val="auto"/>
                  </w:rPr>
                </m:ctrlPr>
              </m:sSupPr>
              <m:e>
                <m:r>
                  <w:rPr>
                    <w:rFonts w:ascii="Cambria Math" w:hAnsi="Cambria Math"/>
                    <w:color w:val="auto"/>
                  </w:rPr>
                  <m:t>λ</m:t>
                </m:r>
              </m:e>
              <m:sup>
                <m:r>
                  <w:rPr>
                    <w:rFonts w:ascii="Cambria Math" w:hAnsi="Cambria Math"/>
                    <w:color w:val="auto"/>
                  </w:rPr>
                  <m:t>2</m:t>
                </m:r>
              </m:sup>
            </m:sSup>
          </m:den>
        </m:f>
      </m:oMath>
      <w:r>
        <w:rPr>
          <w:color w:val="auto"/>
        </w:rPr>
        <w:tab/>
      </w:r>
      <w:r w:rsidRPr="00E27C1E">
        <w:rPr>
          <w:color w:val="auto"/>
        </w:rPr>
        <w:t>(Eq. 1)</w:t>
      </w:r>
    </w:p>
    <w:p w14:paraId="00118B7D" w14:textId="77777777" w:rsidR="00CA4898" w:rsidRPr="00E27C1E" w:rsidRDefault="00CA4898" w:rsidP="00E27C1E">
      <w:pPr>
        <w:pStyle w:val="BodyText"/>
        <w:tabs>
          <w:tab w:val="center" w:pos="4962"/>
          <w:tab w:val="right" w:pos="8789"/>
        </w:tabs>
        <w:jc w:val="center"/>
        <w:rPr>
          <w:color w:val="auto"/>
        </w:rPr>
      </w:pPr>
    </w:p>
    <w:bookmarkEnd w:id="8"/>
    <w:p w14:paraId="3C20E9C4" w14:textId="77777777" w:rsidR="00CA4898" w:rsidRPr="00E27C1E" w:rsidRDefault="00CA4898" w:rsidP="00E27C1E">
      <w:pPr>
        <w:pStyle w:val="BodyText"/>
        <w:tabs>
          <w:tab w:val="center" w:pos="4962"/>
          <w:tab w:val="right" w:pos="8789"/>
        </w:tabs>
        <w:rPr>
          <w:color w:val="auto"/>
        </w:rPr>
      </w:pPr>
      <w:r w:rsidRPr="00E27C1E">
        <w:rPr>
          <w:color w:val="auto"/>
        </w:rPr>
        <w:t xml:space="preserve">where </w:t>
      </w:r>
      <w:proofErr w:type="spellStart"/>
      <w:r w:rsidRPr="00E27C1E">
        <w:rPr>
          <w:i/>
          <w:color w:val="auto"/>
        </w:rPr>
        <w:t>P</w:t>
      </w:r>
      <w:r w:rsidRPr="00E27C1E">
        <w:rPr>
          <w:i/>
          <w:color w:val="auto"/>
          <w:vertAlign w:val="subscript"/>
        </w:rPr>
        <w:t>rx</w:t>
      </w:r>
      <w:proofErr w:type="spellEnd"/>
      <w:r w:rsidRPr="00E27C1E">
        <w:rPr>
          <w:color w:val="auto"/>
        </w:rPr>
        <w:t xml:space="preserve"> is the power measured at the signal analyser input RF port, </w:t>
      </w:r>
      <w:r w:rsidRPr="00E27C1E">
        <w:rPr>
          <w:i/>
          <w:color w:val="auto"/>
        </w:rPr>
        <w:t>r</w:t>
      </w:r>
      <w:r w:rsidRPr="00E27C1E">
        <w:rPr>
          <w:color w:val="auto"/>
        </w:rPr>
        <w:t xml:space="preserve"> is the distance between the base station and the measurement antenna and </w:t>
      </w:r>
      <w:proofErr w:type="gramStart"/>
      <w:r w:rsidRPr="00E27C1E">
        <w:rPr>
          <w:i/>
          <w:color w:val="auto"/>
        </w:rPr>
        <w:t>G(</w:t>
      </w:r>
      <w:proofErr w:type="gramEnd"/>
      <w:r w:rsidRPr="00E27C1E">
        <w:rPr>
          <w:i/>
          <w:color w:val="auto"/>
        </w:rPr>
        <w:t>(</w:t>
      </w:r>
      <w:r w:rsidRPr="00E27C1E">
        <w:rPr>
          <w:rFonts w:ascii="Symbol" w:hAnsi="Symbol"/>
          <w:i/>
          <w:color w:val="auto"/>
        </w:rPr>
        <w:t></w:t>
      </w:r>
      <w:r w:rsidRPr="00E27C1E">
        <w:rPr>
          <w:i/>
          <w:color w:val="auto"/>
          <w:vertAlign w:val="subscript"/>
        </w:rPr>
        <w:t>2</w:t>
      </w:r>
      <w:r w:rsidRPr="00E27C1E">
        <w:rPr>
          <w:i/>
          <w:color w:val="auto"/>
        </w:rPr>
        <w:t>,</w:t>
      </w:r>
      <w:r w:rsidRPr="00E27C1E">
        <w:rPr>
          <w:rFonts w:ascii="Symbol" w:hAnsi="Symbol"/>
          <w:i/>
          <w:color w:val="auto"/>
        </w:rPr>
        <w:t></w:t>
      </w:r>
      <w:r w:rsidRPr="00E27C1E">
        <w:rPr>
          <w:i/>
          <w:color w:val="auto"/>
          <w:vertAlign w:val="subscript"/>
        </w:rPr>
        <w:t>2</w:t>
      </w:r>
      <w:r w:rsidRPr="00E27C1E">
        <w:rPr>
          <w:i/>
          <w:color w:val="auto"/>
        </w:rPr>
        <w:t>)</w:t>
      </w:r>
      <w:r w:rsidRPr="00E27C1E">
        <w:rPr>
          <w:color w:val="auto"/>
        </w:rPr>
        <w:t xml:space="preserve"> is the measurement antenna gain towards the base station. The TRP allocated to therefore signal can be expressed as:</w:t>
      </w:r>
    </w:p>
    <w:p w14:paraId="55B4D640" w14:textId="77777777" w:rsidR="00CA4898" w:rsidRPr="00E27C1E" w:rsidRDefault="00CA4898" w:rsidP="00E27C1E">
      <w:pPr>
        <w:pStyle w:val="BodyText"/>
        <w:tabs>
          <w:tab w:val="center" w:pos="4962"/>
          <w:tab w:val="right" w:pos="8789"/>
        </w:tabs>
        <w:rPr>
          <w:color w:val="auto"/>
        </w:rPr>
      </w:pPr>
    </w:p>
    <w:p w14:paraId="158C38C2" w14:textId="2B11BF26" w:rsidR="00CA4898" w:rsidRPr="00E27C1E" w:rsidRDefault="00CA4898" w:rsidP="00E27C1E">
      <w:pPr>
        <w:pStyle w:val="BodyText"/>
        <w:tabs>
          <w:tab w:val="center" w:pos="4962"/>
          <w:tab w:val="right" w:pos="8789"/>
        </w:tabs>
        <w:rPr>
          <w:color w:val="auto"/>
        </w:rPr>
      </w:pPr>
      <w:r>
        <w:rPr>
          <w:color w:val="auto"/>
        </w:rPr>
        <w:tab/>
      </w:r>
      <m:oMath>
        <m:sSub>
          <m:sSubPr>
            <m:ctrlPr>
              <w:rPr>
                <w:rFonts w:ascii="Cambria Math" w:hAnsi="Cambria Math"/>
                <w:i/>
                <w:color w:val="auto"/>
              </w:rPr>
            </m:ctrlPr>
          </m:sSubPr>
          <m:e>
            <m:r>
              <w:rPr>
                <w:rFonts w:ascii="Cambria Math" w:hAnsi="Cambria Math"/>
                <w:color w:val="auto"/>
              </w:rPr>
              <m:t>TRP</m:t>
            </m:r>
          </m:e>
          <m:sub>
            <m:r>
              <w:rPr>
                <w:rFonts w:ascii="Cambria Math" w:hAnsi="Cambria Math"/>
                <w:color w:val="auto"/>
              </w:rPr>
              <m:t>test</m:t>
            </m:r>
          </m:sub>
        </m:sSub>
        <m:r>
          <w:rPr>
            <w:rFonts w:ascii="Cambria Math" w:hAnsi="Cambria Math"/>
            <w:color w:val="auto"/>
          </w:rPr>
          <m:t>=</m:t>
        </m:r>
        <m:f>
          <m:fPr>
            <m:ctrlPr>
              <w:rPr>
                <w:rFonts w:ascii="Cambria Math" w:hAnsi="Cambria Math"/>
                <w:i/>
                <w:color w:val="auto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auto"/>
                  </w:rPr>
                </m:ctrlPr>
              </m:sSubPr>
              <m:e>
                <m:r>
                  <w:rPr>
                    <w:rFonts w:ascii="Cambria Math" w:hAnsi="Cambria Math"/>
                    <w:color w:val="auto"/>
                  </w:rPr>
                  <m:t>EIRP</m:t>
                </m:r>
              </m:e>
              <m:sub>
                <m:r>
                  <w:rPr>
                    <w:rFonts w:ascii="Cambria Math" w:hAnsi="Cambria Math"/>
                    <w:color w:val="auto"/>
                  </w:rPr>
                  <m:t>test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color w:val="auto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auto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color w:val="auto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color w:val="auto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auto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  <w:color w:val="auto"/>
                      </w:rPr>
                      <m:t>2</m:t>
                    </m:r>
                  </m:sub>
                </m:sSub>
              </m:e>
            </m:d>
          </m:num>
          <m:den>
            <m:r>
              <w:rPr>
                <w:rFonts w:ascii="Cambria Math" w:hAnsi="Cambria Math"/>
                <w:color w:val="auto"/>
              </w:rPr>
              <m:t>D</m:t>
            </m:r>
            <m:d>
              <m:dPr>
                <m:ctrlPr>
                  <w:rPr>
                    <w:rFonts w:ascii="Cambria Math" w:hAnsi="Cambria Math"/>
                    <w:i/>
                    <w:color w:val="auto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auto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color w:val="auto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color w:val="auto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auto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auto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  <w:color w:val="auto"/>
                      </w:rPr>
                      <m:t>1</m:t>
                    </m:r>
                  </m:sub>
                </m:sSub>
              </m:e>
            </m:d>
          </m:den>
        </m:f>
      </m:oMath>
      <w:r w:rsidRPr="00E27C1E">
        <w:rPr>
          <w:color w:val="auto"/>
        </w:rPr>
        <w:tab/>
        <w:t>(Eq. 2)</w:t>
      </w:r>
    </w:p>
    <w:p w14:paraId="3F6A2658" w14:textId="77777777" w:rsidR="00CA4898" w:rsidRPr="00E27C1E" w:rsidRDefault="00CA4898" w:rsidP="00E27C1E">
      <w:pPr>
        <w:pStyle w:val="BodyText"/>
        <w:tabs>
          <w:tab w:val="center" w:pos="4962"/>
          <w:tab w:val="right" w:pos="8789"/>
        </w:tabs>
        <w:jc w:val="center"/>
        <w:rPr>
          <w:color w:val="auto"/>
        </w:rPr>
      </w:pPr>
    </w:p>
    <w:p w14:paraId="664DDCD3" w14:textId="77777777" w:rsidR="00CA4898" w:rsidRPr="00E27C1E" w:rsidRDefault="00CA4898" w:rsidP="00E27C1E">
      <w:pPr>
        <w:pStyle w:val="BodyText"/>
        <w:tabs>
          <w:tab w:val="center" w:pos="4962"/>
          <w:tab w:val="right" w:pos="8789"/>
        </w:tabs>
        <w:rPr>
          <w:color w:val="auto"/>
        </w:rPr>
      </w:pPr>
      <w:r w:rsidRPr="00E27C1E">
        <w:rPr>
          <w:color w:val="auto"/>
        </w:rPr>
        <w:t xml:space="preserve">where </w:t>
      </w:r>
      <w:proofErr w:type="gramStart"/>
      <w:r w:rsidRPr="00E27C1E">
        <w:rPr>
          <w:i/>
          <w:color w:val="auto"/>
        </w:rPr>
        <w:t>D(</w:t>
      </w:r>
      <w:proofErr w:type="gramEnd"/>
      <w:r w:rsidRPr="00E27C1E">
        <w:rPr>
          <w:rFonts w:ascii="Symbol" w:hAnsi="Symbol"/>
          <w:i/>
          <w:color w:val="auto"/>
        </w:rPr>
        <w:t></w:t>
      </w:r>
      <w:r w:rsidRPr="00E27C1E">
        <w:rPr>
          <w:i/>
          <w:color w:val="auto"/>
          <w:vertAlign w:val="subscript"/>
        </w:rPr>
        <w:t>1</w:t>
      </w:r>
      <w:r w:rsidRPr="00E27C1E">
        <w:rPr>
          <w:i/>
          <w:color w:val="auto"/>
        </w:rPr>
        <w:t>,</w:t>
      </w:r>
      <w:r w:rsidRPr="00E27C1E">
        <w:rPr>
          <w:rFonts w:ascii="Symbol" w:hAnsi="Symbol"/>
          <w:i/>
          <w:color w:val="auto"/>
        </w:rPr>
        <w:t></w:t>
      </w:r>
      <w:r w:rsidRPr="00E27C1E">
        <w:rPr>
          <w:i/>
          <w:color w:val="auto"/>
          <w:vertAlign w:val="subscript"/>
        </w:rPr>
        <w:t>1</w:t>
      </w:r>
      <w:r w:rsidRPr="00E27C1E">
        <w:rPr>
          <w:i/>
          <w:color w:val="auto"/>
        </w:rPr>
        <w:t>)</w:t>
      </w:r>
      <w:r w:rsidRPr="00E27C1E">
        <w:rPr>
          <w:color w:val="auto"/>
        </w:rPr>
        <w:t xml:space="preserve"> is the directivity at the direction towards the measurement antenna. This information is provided by the base station manufacturer. The carrier TRP is calculated as:</w:t>
      </w:r>
    </w:p>
    <w:p w14:paraId="541D8935" w14:textId="77777777" w:rsidR="00CA4898" w:rsidRPr="00E27C1E" w:rsidRDefault="00CA4898" w:rsidP="00E27C1E">
      <w:pPr>
        <w:pStyle w:val="BodyText"/>
        <w:tabs>
          <w:tab w:val="center" w:pos="4962"/>
          <w:tab w:val="right" w:pos="8789"/>
        </w:tabs>
        <w:rPr>
          <w:color w:val="auto"/>
        </w:rPr>
      </w:pPr>
    </w:p>
    <w:p w14:paraId="0C258814" w14:textId="62DEE760" w:rsidR="00CA4898" w:rsidRPr="00E27C1E" w:rsidRDefault="00CA4898" w:rsidP="00E27C1E">
      <w:pPr>
        <w:pStyle w:val="BodyText"/>
        <w:tabs>
          <w:tab w:val="center" w:pos="4962"/>
          <w:tab w:val="right" w:pos="8789"/>
        </w:tabs>
        <w:rPr>
          <w:color w:val="auto"/>
        </w:rPr>
      </w:pPr>
      <w:r>
        <w:rPr>
          <w:color w:val="auto"/>
        </w:rPr>
        <w:tab/>
      </w:r>
      <m:oMath>
        <m:r>
          <w:rPr>
            <w:rFonts w:ascii="Cambria Math" w:hAnsi="Cambria Math"/>
            <w:color w:val="auto"/>
          </w:rPr>
          <m:t>TRP=</m:t>
        </m:r>
        <m:sSub>
          <m:sSubPr>
            <m:ctrlPr>
              <w:rPr>
                <w:rFonts w:ascii="Cambria Math" w:hAnsi="Cambria Math"/>
                <w:i/>
                <w:color w:val="auto"/>
              </w:rPr>
            </m:ctrlPr>
          </m:sSubPr>
          <m:e>
            <m:r>
              <w:rPr>
                <w:rFonts w:ascii="Cambria Math" w:hAnsi="Cambria Math"/>
                <w:color w:val="auto"/>
              </w:rPr>
              <m:t>TRP</m:t>
            </m:r>
          </m:e>
          <m:sub>
            <m:r>
              <w:rPr>
                <w:rFonts w:ascii="Cambria Math" w:hAnsi="Cambria Math"/>
                <w:color w:val="auto"/>
              </w:rPr>
              <m:t>test</m:t>
            </m:r>
          </m:sub>
        </m:sSub>
        <m:r>
          <w:rPr>
            <w:rFonts w:ascii="Cambria Math" w:hAnsi="Cambria Math"/>
            <w:color w:val="auto"/>
          </w:rPr>
          <m:t>C</m:t>
        </m:r>
      </m:oMath>
      <w:r w:rsidRPr="00E27C1E">
        <w:rPr>
          <w:color w:val="auto"/>
        </w:rPr>
        <w:tab/>
        <w:t>(Eq. 3)</w:t>
      </w:r>
    </w:p>
    <w:p w14:paraId="16E2283B" w14:textId="77777777" w:rsidR="00AC0CCB" w:rsidRPr="00E27C1E" w:rsidRDefault="00AC0CCB" w:rsidP="00E27C1E">
      <w:pPr>
        <w:pStyle w:val="BodyText"/>
        <w:tabs>
          <w:tab w:val="center" w:pos="4962"/>
          <w:tab w:val="right" w:pos="8789"/>
        </w:tabs>
        <w:rPr>
          <w:color w:val="auto"/>
        </w:rPr>
      </w:pPr>
    </w:p>
    <w:p w14:paraId="7D2E256A" w14:textId="1C5F2E29" w:rsidR="00796685" w:rsidRPr="00E27C1E" w:rsidRDefault="00796685" w:rsidP="00796685">
      <w:pPr>
        <w:pStyle w:val="BodyText"/>
        <w:rPr>
          <w:color w:val="auto"/>
        </w:rPr>
      </w:pPr>
      <w:r w:rsidRPr="00E27C1E">
        <w:rPr>
          <w:color w:val="auto"/>
        </w:rPr>
        <w:t xml:space="preserve">where </w:t>
      </w:r>
      <w:r w:rsidRPr="00E27C1E">
        <w:rPr>
          <w:i/>
          <w:color w:val="auto"/>
        </w:rPr>
        <w:t>C</w:t>
      </w:r>
      <w:r w:rsidRPr="00E27C1E">
        <w:rPr>
          <w:color w:val="auto"/>
        </w:rPr>
        <w:t xml:space="preserve"> is a scaling factor to account for the power scheduled to the </w:t>
      </w:r>
      <w:r w:rsidR="008C7E56">
        <w:rPr>
          <w:color w:val="auto"/>
        </w:rPr>
        <w:t>test</w:t>
      </w:r>
      <w:r w:rsidR="008C7E56" w:rsidRPr="00E27C1E">
        <w:rPr>
          <w:color w:val="auto"/>
        </w:rPr>
        <w:t xml:space="preserve"> </w:t>
      </w:r>
      <w:r w:rsidRPr="00E27C1E">
        <w:rPr>
          <w:color w:val="auto"/>
        </w:rPr>
        <w:t>signal to the power scheduled for the complete carrier signal. This information is provided from the base station.</w:t>
      </w:r>
    </w:p>
    <w:p w14:paraId="6E5E465F" w14:textId="77777777" w:rsidR="00796685" w:rsidRPr="00E27C1E" w:rsidRDefault="00796685" w:rsidP="00796685">
      <w:pPr>
        <w:pStyle w:val="BodyText"/>
        <w:rPr>
          <w:color w:val="auto"/>
        </w:rPr>
      </w:pPr>
      <w:r w:rsidRPr="00E27C1E">
        <w:rPr>
          <w:color w:val="auto"/>
        </w:rPr>
        <w:t xml:space="preserve">The location and orientation for the base station and the measurement antenna is required to determine </w:t>
      </w:r>
      <w:r w:rsidRPr="00E27C1E">
        <w:rPr>
          <w:i/>
          <w:color w:val="auto"/>
        </w:rPr>
        <w:t>r</w:t>
      </w:r>
      <w:r w:rsidRPr="00E27C1E">
        <w:rPr>
          <w:color w:val="auto"/>
        </w:rPr>
        <w:t xml:space="preserve">, </w:t>
      </w:r>
      <w:r w:rsidRPr="00E27C1E">
        <w:rPr>
          <w:rFonts w:ascii="Symbol" w:hAnsi="Symbol"/>
          <w:i/>
          <w:color w:val="auto"/>
        </w:rPr>
        <w:t></w:t>
      </w:r>
      <w:r w:rsidRPr="00E27C1E">
        <w:rPr>
          <w:i/>
          <w:color w:val="auto"/>
          <w:vertAlign w:val="subscript"/>
        </w:rPr>
        <w:t>1</w:t>
      </w:r>
      <w:r w:rsidRPr="00E27C1E">
        <w:rPr>
          <w:color w:val="auto"/>
        </w:rPr>
        <w:t xml:space="preserve">, </w:t>
      </w:r>
      <w:r w:rsidRPr="00E27C1E">
        <w:rPr>
          <w:rFonts w:ascii="Symbol" w:hAnsi="Symbol"/>
          <w:i/>
          <w:color w:val="auto"/>
        </w:rPr>
        <w:t></w:t>
      </w:r>
      <w:r w:rsidRPr="00E27C1E">
        <w:rPr>
          <w:i/>
          <w:color w:val="auto"/>
          <w:vertAlign w:val="subscript"/>
        </w:rPr>
        <w:t>1</w:t>
      </w:r>
      <w:r w:rsidRPr="00E27C1E">
        <w:rPr>
          <w:color w:val="auto"/>
        </w:rPr>
        <w:t xml:space="preserve">, </w:t>
      </w:r>
      <w:r w:rsidRPr="00E27C1E">
        <w:rPr>
          <w:rFonts w:ascii="Symbol" w:hAnsi="Symbol"/>
          <w:i/>
          <w:color w:val="auto"/>
        </w:rPr>
        <w:t></w:t>
      </w:r>
      <w:r w:rsidRPr="00E27C1E">
        <w:rPr>
          <w:i/>
          <w:color w:val="auto"/>
          <w:vertAlign w:val="subscript"/>
        </w:rPr>
        <w:t>2</w:t>
      </w:r>
      <w:r w:rsidRPr="00E27C1E">
        <w:rPr>
          <w:color w:val="auto"/>
        </w:rPr>
        <w:t xml:space="preserve"> and </w:t>
      </w:r>
      <w:r w:rsidRPr="00E27C1E">
        <w:rPr>
          <w:rFonts w:ascii="Symbol" w:hAnsi="Symbol"/>
          <w:i/>
          <w:color w:val="auto"/>
        </w:rPr>
        <w:t></w:t>
      </w:r>
      <w:r w:rsidRPr="00E27C1E">
        <w:rPr>
          <w:i/>
          <w:color w:val="auto"/>
          <w:vertAlign w:val="subscript"/>
        </w:rPr>
        <w:t>2</w:t>
      </w:r>
      <w:r w:rsidRPr="00E27C1E">
        <w:rPr>
          <w:color w:val="auto"/>
        </w:rPr>
        <w:t>.</w:t>
      </w:r>
    </w:p>
    <w:p w14:paraId="31BE95E3" w14:textId="77777777" w:rsidR="00AC0CCB" w:rsidRPr="00E27C1E" w:rsidRDefault="00AC0CCB" w:rsidP="00796685">
      <w:pPr>
        <w:pStyle w:val="BodyText"/>
        <w:rPr>
          <w:color w:val="auto"/>
        </w:rPr>
      </w:pPr>
    </w:p>
    <w:p w14:paraId="7788E42D" w14:textId="77777777" w:rsidR="00796685" w:rsidRPr="00E27C1E" w:rsidRDefault="00796685" w:rsidP="00796685">
      <w:pPr>
        <w:pStyle w:val="BodyText"/>
        <w:rPr>
          <w:color w:val="auto"/>
        </w:rPr>
      </w:pPr>
      <w:r w:rsidRPr="00E27C1E">
        <w:rPr>
          <w:color w:val="auto"/>
        </w:rPr>
        <w:t xml:space="preserve">The base station parameters can be provided by the network operator to the field tester giving an opportunity to develop a signal analyser capable of displaying wanted signal TRP directly on the screen. More information than the directivity is required to be able to measure TRP from a single EIRP measurement. </w:t>
      </w:r>
    </w:p>
    <w:p w14:paraId="59A693D3" w14:textId="77777777" w:rsidR="00796685" w:rsidRPr="00AC0CCB" w:rsidRDefault="00796685" w:rsidP="00E27C1E"/>
    <w:sectPr w:rsidR="00796685" w:rsidRPr="00AC0CC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Boswarthick" w:initials="D">
    <w:p w14:paraId="08CBB139" w14:textId="77777777" w:rsidR="00D3569D" w:rsidRDefault="00D3569D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8CBB13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8CBB139" w16cid:durableId="006E9EB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04460F" w14:textId="77777777" w:rsidR="00542CEB" w:rsidRDefault="00542CEB">
      <w:r>
        <w:separator/>
      </w:r>
    </w:p>
  </w:endnote>
  <w:endnote w:type="continuationSeparator" w:id="0">
    <w:p w14:paraId="1DC085AA" w14:textId="77777777" w:rsidR="00542CEB" w:rsidRDefault="00542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9D3F3E" w14:textId="77777777" w:rsidR="00542CEB" w:rsidRDefault="00542CEB">
      <w:r>
        <w:separator/>
      </w:r>
    </w:p>
  </w:footnote>
  <w:footnote w:type="continuationSeparator" w:id="0">
    <w:p w14:paraId="31E12525" w14:textId="77777777" w:rsidR="00542CEB" w:rsidRDefault="00542C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5A26F4"/>
    <w:multiLevelType w:val="hybridMultilevel"/>
    <w:tmpl w:val="E24E6922"/>
    <w:lvl w:ilvl="0" w:tplc="7EEE0D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C77440D"/>
    <w:multiLevelType w:val="hybridMultilevel"/>
    <w:tmpl w:val="E5D81762"/>
    <w:lvl w:ilvl="0" w:tplc="1C8C9F6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D464CCF"/>
    <w:multiLevelType w:val="hybridMultilevel"/>
    <w:tmpl w:val="160044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F783C97"/>
    <w:multiLevelType w:val="hybridMultilevel"/>
    <w:tmpl w:val="DC8EDA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6F47ED1"/>
    <w:multiLevelType w:val="hybridMultilevel"/>
    <w:tmpl w:val="615EC53A"/>
    <w:lvl w:ilvl="0" w:tplc="D5BC301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4"/>
  </w:num>
  <w:num w:numId="18">
    <w:abstractNumId w:val="16"/>
  </w:num>
  <w:num w:numId="19">
    <w:abstractNumId w:val="1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633"/>
    <w:rsid w:val="00011A68"/>
    <w:rsid w:val="00033BAF"/>
    <w:rsid w:val="00046CAD"/>
    <w:rsid w:val="0005090D"/>
    <w:rsid w:val="000B7F97"/>
    <w:rsid w:val="000F4E43"/>
    <w:rsid w:val="001011FD"/>
    <w:rsid w:val="00120064"/>
    <w:rsid w:val="00147DB8"/>
    <w:rsid w:val="001831D3"/>
    <w:rsid w:val="001B13B2"/>
    <w:rsid w:val="001E04F8"/>
    <w:rsid w:val="00205C68"/>
    <w:rsid w:val="002218B1"/>
    <w:rsid w:val="00232F9F"/>
    <w:rsid w:val="002F02B8"/>
    <w:rsid w:val="003838A1"/>
    <w:rsid w:val="00391968"/>
    <w:rsid w:val="003A60CB"/>
    <w:rsid w:val="003E261F"/>
    <w:rsid w:val="004140FE"/>
    <w:rsid w:val="00447AF4"/>
    <w:rsid w:val="00451D1B"/>
    <w:rsid w:val="004537EC"/>
    <w:rsid w:val="00463675"/>
    <w:rsid w:val="00482F72"/>
    <w:rsid w:val="00493654"/>
    <w:rsid w:val="004A62C4"/>
    <w:rsid w:val="004B061E"/>
    <w:rsid w:val="004B39E9"/>
    <w:rsid w:val="00523FB5"/>
    <w:rsid w:val="0052568C"/>
    <w:rsid w:val="00542CEB"/>
    <w:rsid w:val="0057347C"/>
    <w:rsid w:val="00584B08"/>
    <w:rsid w:val="00594E3A"/>
    <w:rsid w:val="005A106E"/>
    <w:rsid w:val="005B4B2F"/>
    <w:rsid w:val="00643CC8"/>
    <w:rsid w:val="00662ADD"/>
    <w:rsid w:val="006922AD"/>
    <w:rsid w:val="006A3830"/>
    <w:rsid w:val="006A53B4"/>
    <w:rsid w:val="007149D1"/>
    <w:rsid w:val="00726FC3"/>
    <w:rsid w:val="0076045E"/>
    <w:rsid w:val="00762A78"/>
    <w:rsid w:val="00786E2E"/>
    <w:rsid w:val="00796685"/>
    <w:rsid w:val="007C2B6A"/>
    <w:rsid w:val="007D3CA4"/>
    <w:rsid w:val="00811455"/>
    <w:rsid w:val="0082258D"/>
    <w:rsid w:val="00824704"/>
    <w:rsid w:val="008C7E56"/>
    <w:rsid w:val="008F65CF"/>
    <w:rsid w:val="0090390E"/>
    <w:rsid w:val="00923E7C"/>
    <w:rsid w:val="009609B2"/>
    <w:rsid w:val="00967C5F"/>
    <w:rsid w:val="009726C1"/>
    <w:rsid w:val="00974025"/>
    <w:rsid w:val="00974E19"/>
    <w:rsid w:val="009863C7"/>
    <w:rsid w:val="009C0584"/>
    <w:rsid w:val="009C066F"/>
    <w:rsid w:val="009D04F1"/>
    <w:rsid w:val="009E1350"/>
    <w:rsid w:val="00A13A06"/>
    <w:rsid w:val="00A173BD"/>
    <w:rsid w:val="00A27F89"/>
    <w:rsid w:val="00A3147B"/>
    <w:rsid w:val="00A55440"/>
    <w:rsid w:val="00A90113"/>
    <w:rsid w:val="00AB7CDE"/>
    <w:rsid w:val="00AC0CCB"/>
    <w:rsid w:val="00AE6113"/>
    <w:rsid w:val="00B06077"/>
    <w:rsid w:val="00B217A0"/>
    <w:rsid w:val="00B25D8A"/>
    <w:rsid w:val="00B33A79"/>
    <w:rsid w:val="00BA64EF"/>
    <w:rsid w:val="00BB0AD2"/>
    <w:rsid w:val="00BE4CBA"/>
    <w:rsid w:val="00BF2AB5"/>
    <w:rsid w:val="00C547B9"/>
    <w:rsid w:val="00C627C9"/>
    <w:rsid w:val="00C87584"/>
    <w:rsid w:val="00CA4898"/>
    <w:rsid w:val="00CA51DC"/>
    <w:rsid w:val="00CB15C2"/>
    <w:rsid w:val="00CF0CC8"/>
    <w:rsid w:val="00D05498"/>
    <w:rsid w:val="00D3569D"/>
    <w:rsid w:val="00D428FF"/>
    <w:rsid w:val="00D60EAF"/>
    <w:rsid w:val="00D64CA1"/>
    <w:rsid w:val="00E27C1E"/>
    <w:rsid w:val="00E36FB9"/>
    <w:rsid w:val="00E6085E"/>
    <w:rsid w:val="00E64C2E"/>
    <w:rsid w:val="00E7699F"/>
    <w:rsid w:val="00F12FEA"/>
    <w:rsid w:val="00F31144"/>
    <w:rsid w:val="00F6797A"/>
    <w:rsid w:val="00FC1AF1"/>
    <w:rsid w:val="00FD7829"/>
    <w:rsid w:val="00FE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973B44"/>
  <w15:chartTrackingRefBased/>
  <w15:docId w15:val="{D39E0657-E811-4D73-8C77-A6A643DDC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7149D1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27C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27C9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hyperlink" Target="https://www.itu.int/md/R15-WP5D-C-1297/en" TargetMode="Externa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yperlink" Target="https://www.itu.int/md/R15-WP5D-C-1121/en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R15-WP5D-C-1038/en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yperlink" Target="mailto:3GPPLiaison@etsi.org" TargetMode="External"/><Relationship Id="rId10" Type="http://schemas.openxmlformats.org/officeDocument/2006/relationships/endnotes" Target="endnotes.xml"/><Relationship Id="rId19" Type="http://schemas.openxmlformats.org/officeDocument/2006/relationships/image" Target="media/image2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3130a2ac7bdb5799b0415fd2437068b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d15dd8e361821a5367a72c7bcf73fce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38723D-ECBB-4B4C-B1A0-8E503CC426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9784D65-A32B-438D-B607-F40D83F2AB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4A3E59-2786-43F7-8277-11FBB53D2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775263-E47B-4A81-AFD2-B5C16881B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1172</Words>
  <Characters>6595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7752</CharactersWithSpaces>
  <SharedDoc>false</SharedDoc>
  <HLinks>
    <vt:vector size="24" baseType="variant">
      <vt:variant>
        <vt:i4>5374031</vt:i4>
      </vt:variant>
      <vt:variant>
        <vt:i4>9</vt:i4>
      </vt:variant>
      <vt:variant>
        <vt:i4>0</vt:i4>
      </vt:variant>
      <vt:variant>
        <vt:i4>5</vt:i4>
      </vt:variant>
      <vt:variant>
        <vt:lpwstr>https://www.itu.int/md/R15-WP5D-C-1297/en</vt:lpwstr>
      </vt:variant>
      <vt:variant>
        <vt:lpwstr/>
      </vt:variant>
      <vt:variant>
        <vt:i4>5701700</vt:i4>
      </vt:variant>
      <vt:variant>
        <vt:i4>6</vt:i4>
      </vt:variant>
      <vt:variant>
        <vt:i4>0</vt:i4>
      </vt:variant>
      <vt:variant>
        <vt:i4>5</vt:i4>
      </vt:variant>
      <vt:variant>
        <vt:lpwstr>https://www.itu.int/md/R15-WP5D-C-1121/en</vt:lpwstr>
      </vt:variant>
      <vt:variant>
        <vt:lpwstr/>
      </vt:variant>
      <vt:variant>
        <vt:i4>6225989</vt:i4>
      </vt:variant>
      <vt:variant>
        <vt:i4>3</vt:i4>
      </vt:variant>
      <vt:variant>
        <vt:i4>0</vt:i4>
      </vt:variant>
      <vt:variant>
        <vt:i4>5</vt:i4>
      </vt:variant>
      <vt:variant>
        <vt:lpwstr>https://www.itu.int/md/R15-WP5D-C-1038/en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 Sköld</cp:lastModifiedBy>
  <cp:revision>30</cp:revision>
  <cp:lastPrinted>2002-04-23T07:10:00Z</cp:lastPrinted>
  <dcterms:created xsi:type="dcterms:W3CDTF">2019-10-17T03:05:00Z</dcterms:created>
  <dcterms:modified xsi:type="dcterms:W3CDTF">2019-11-07T20:47:00Z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1571186592</vt:lpwstr>
  </property>
</Properties>
</file>